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OLE_LINK1"/>
      <w:bookmarkStart w:id="1" w:name="_Toc193024528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10800</w:t>
      </w:r>
    </w:p>
    <w:p>
      <w:pPr>
        <w:pStyle w:val="85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25 Jan - 4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Feb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5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bookmarkEnd w:id="0"/>
    <w:p>
      <w:pPr>
        <w:pStyle w:val="30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2"/>
          <w:lang w:val="en-GB"/>
        </w:rPr>
      </w:pPr>
      <w:bookmarkStart w:id="2" w:name="OLE_LINK3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SON BL</w:t>
      </w:r>
      <w:r>
        <w:rPr>
          <w:rFonts w:hint="eastAsia"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eastAsia="zh-CN"/>
        </w:rPr>
        <w:t>CR 38.423) Coverage and Capacity Optimization</w:t>
      </w:r>
    </w:p>
    <w:p>
      <w:pPr>
        <w:tabs>
          <w:tab w:val="left" w:pos="1985"/>
        </w:tabs>
        <w:rPr>
          <w:rStyle w:val="10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102"/>
          <w:rFonts w:hint="eastAsia"/>
          <w:lang w:val="en-US"/>
        </w:rPr>
        <w:t>ZTE,</w:t>
      </w:r>
      <w:bookmarkStart w:id="61" w:name="_GoBack"/>
      <w:bookmarkEnd w:id="61"/>
      <w:r>
        <w:rPr>
          <w:rStyle w:val="102"/>
          <w:rFonts w:hint="eastAsia"/>
          <w:lang w:val="en-US"/>
        </w:rPr>
        <w:t xml:space="preserve"> China Telecom, China Unicom</w:t>
      </w:r>
    </w:p>
    <w:p>
      <w:pPr>
        <w:tabs>
          <w:tab w:val="left" w:pos="1985"/>
        </w:tabs>
        <w:rPr>
          <w:rStyle w:val="102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</w:t>
      </w:r>
    </w:p>
    <w:p>
      <w:pPr>
        <w:tabs>
          <w:tab w:val="left" w:pos="1985"/>
        </w:tabs>
        <w:ind w:left="1980" w:hanging="1980"/>
        <w:rPr>
          <w:rStyle w:val="102"/>
          <w:lang w:val="en-GB"/>
        </w:rPr>
      </w:pPr>
      <w:r>
        <w:rPr>
          <w:rFonts w:ascii="Arial" w:hAnsi="Arial"/>
          <w:b/>
          <w:sz w:val="24"/>
        </w:rPr>
        <w:t xml:space="preserve">Document </w:t>
      </w:r>
      <w:r>
        <w:rPr>
          <w:rFonts w:hint="eastAsia" w:ascii="Arial" w:hAnsi="Arial" w:eastAsia="宋体"/>
          <w:b/>
          <w:sz w:val="24"/>
          <w:lang w:val="en-US" w:eastAsia="zh-CN"/>
        </w:rPr>
        <w:t>for</w:t>
      </w:r>
      <w:r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Approval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rFonts w:eastAsiaTheme="minorEastAsia"/>
          <w:lang w:eastAsia="zh-CN"/>
        </w:rPr>
      </w:pPr>
      <w:r>
        <w:rPr>
          <w:lang w:eastAsia="zh-CN"/>
        </w:rPr>
        <w:t>This</w:t>
      </w:r>
      <w:r>
        <w:rPr>
          <w:rFonts w:hint="eastAsia"/>
          <w:lang w:val="en-US" w:eastAsia="zh-CN"/>
        </w:rPr>
        <w:t xml:space="preserve"> contribution </w:t>
      </w:r>
      <w:r>
        <w:rPr>
          <w:lang w:eastAsia="zh-CN"/>
        </w:rPr>
        <w:t xml:space="preserve"> is a TP for </w:t>
      </w:r>
      <w:r>
        <w:rPr>
          <w:rFonts w:hint="eastAsia"/>
          <w:lang w:val="en-US" w:eastAsia="zh-CN"/>
        </w:rPr>
        <w:t xml:space="preserve">SON BL CR </w:t>
      </w:r>
      <w:r>
        <w:rPr>
          <w:lang w:eastAsia="zh-CN"/>
        </w:rPr>
        <w:t>38.423</w:t>
      </w:r>
      <w:r>
        <w:rPr>
          <w:rFonts w:hint="eastAsia"/>
          <w:lang w:val="en-US" w:eastAsia="zh-CN"/>
        </w:rPr>
        <w:t xml:space="preserve"> on the CCO.</w:t>
      </w:r>
    </w:p>
    <w:bookmarkEnd w:id="1"/>
    <w:p>
      <w:pPr>
        <w:pStyle w:val="2"/>
        <w:rPr>
          <w:lang w:eastAsia="zh-CN"/>
        </w:rPr>
      </w:pPr>
      <w:bookmarkStart w:id="3" w:name="_Toc423020280"/>
      <w:bookmarkEnd w:id="3"/>
      <w:r>
        <w:rPr>
          <w:lang w:eastAsia="zh-CN"/>
        </w:rPr>
        <w:t>T</w:t>
      </w:r>
      <w:r>
        <w:rPr>
          <w:rFonts w:hint="eastAsia"/>
          <w:lang w:val="en-US" w:eastAsia="zh-CN"/>
        </w:rPr>
        <w:t xml:space="preserve">ext </w:t>
      </w:r>
      <w:r>
        <w:rPr>
          <w:lang w:eastAsia="zh-CN"/>
        </w:rPr>
        <w:t>P</w:t>
      </w:r>
      <w:r>
        <w:rPr>
          <w:rFonts w:hint="eastAsia"/>
          <w:lang w:val="en-US" w:eastAsia="zh-CN"/>
        </w:rPr>
        <w:t>roposal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38.423</w:t>
      </w:r>
    </w:p>
    <w:p>
      <w:pPr>
        <w:pStyle w:val="126"/>
      </w:pPr>
      <w:bookmarkStart w:id="4" w:name="_Toc45107812"/>
      <w:bookmarkStart w:id="5" w:name="_Toc44497424"/>
      <w:bookmarkStart w:id="6" w:name="_Toc20955151"/>
      <w:bookmarkStart w:id="7" w:name="_Toc29991346"/>
      <w:bookmarkStart w:id="8" w:name="_Toc45901432"/>
      <w:bookmarkStart w:id="9" w:name="_Toc36555746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bookmarkEnd w:id="2"/>
    <w:p>
      <w:pPr>
        <w:pStyle w:val="4"/>
      </w:pPr>
      <w:r>
        <w:t>8.4.2</w:t>
      </w:r>
      <w:r>
        <w:tab/>
      </w:r>
      <w:r>
        <w:t>NG-RAN node Configuration Update</w:t>
      </w:r>
      <w:bookmarkEnd w:id="4"/>
      <w:bookmarkEnd w:id="5"/>
      <w:bookmarkEnd w:id="6"/>
      <w:bookmarkEnd w:id="7"/>
      <w:bookmarkEnd w:id="8"/>
      <w:bookmarkEnd w:id="9"/>
    </w:p>
    <w:p>
      <w:pPr>
        <w:pStyle w:val="5"/>
      </w:pPr>
      <w:bookmarkStart w:id="10" w:name="_Toc44497425"/>
      <w:bookmarkStart w:id="11" w:name="_Toc36555747"/>
      <w:bookmarkStart w:id="12" w:name="_Toc29991347"/>
      <w:bookmarkStart w:id="13" w:name="_Toc20955152"/>
      <w:bookmarkStart w:id="14" w:name="_Toc45107813"/>
      <w:bookmarkStart w:id="15" w:name="_Toc45901433"/>
      <w:r>
        <w:t>8.4.2.1</w:t>
      </w:r>
      <w:r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</w:p>
    <w:p>
      <w:r>
        <w:t>The purpose of the NG-RAN node Configuration Update procedure is to update application level configuration data needed for two NG-RAN nodes to interoperate correctly over the Xn-C interface.</w:t>
      </w:r>
    </w:p>
    <w:p>
      <w:pPr>
        <w:pStyle w:val="54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16" w:name="_Toc29991348"/>
      <w:bookmarkStart w:id="17" w:name="_Toc45107814"/>
      <w:bookmarkStart w:id="18" w:name="_Toc44497426"/>
      <w:bookmarkStart w:id="19" w:name="_Toc36555748"/>
      <w:bookmarkStart w:id="20" w:name="_Toc20955153"/>
      <w:bookmarkStart w:id="21" w:name="_Toc45901434"/>
      <w:r>
        <w:t>8.4.2.2</w:t>
      </w:r>
      <w:r>
        <w:tab/>
      </w:r>
      <w:r>
        <w:t>Successful Operation</w:t>
      </w:r>
      <w:bookmarkEnd w:id="16"/>
      <w:bookmarkEnd w:id="17"/>
      <w:bookmarkEnd w:id="18"/>
      <w:bookmarkEnd w:id="19"/>
      <w:bookmarkEnd w:id="20"/>
      <w:bookmarkEnd w:id="21"/>
    </w:p>
    <w:p>
      <w:pPr>
        <w:pStyle w:val="53"/>
      </w:pPr>
      <w:r>
        <w:object>
          <v:shape id="_x0000_i1025" o:spt="75" type="#_x0000_t75" style="height:115.2pt;width:348.7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52"/>
      </w:pPr>
      <w:r>
        <w:t>Figure 8.4.2.2-1: NG-RAN node Configuration Update,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>
      <w:bookmarkStart w:id="22" w:name="OLE_LINK51"/>
      <w:r>
        <w:rPr>
          <w:rFonts w:eastAsia="MS Mincho"/>
        </w:rPr>
        <w:t xml:space="preserve">If the </w:t>
      </w:r>
      <w:bookmarkStart w:id="23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23"/>
      <w:r>
        <w:rPr>
          <w:rFonts w:eastAsia="MS Mincho"/>
        </w:rPr>
        <w:t>is present, the NG-RAN node</w:t>
      </w:r>
      <w:bookmarkStart w:id="24" w:name="OLE_LINK344"/>
      <w:r>
        <w:rPr>
          <w:vertAlign w:val="subscript"/>
        </w:rPr>
        <w:t>2</w:t>
      </w:r>
      <w:bookmarkEnd w:id="24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25" w:name="OLE_LINK88"/>
      <w:r>
        <w:t xml:space="preserve">ACKNOWLEDGE </w:t>
      </w:r>
      <w:bookmarkEnd w:id="25"/>
      <w:r>
        <w:t>message.</w:t>
      </w:r>
      <w:bookmarkEnd w:id="22"/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LTE </w:t>
      </w:r>
      <w:r>
        <w:rPr>
          <w:rFonts w:eastAsia="MS Mincho"/>
        </w:rPr>
        <w:t>IE is present,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LTE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ACKNOWLEDGE message.</w:t>
      </w:r>
    </w:p>
    <w:p>
      <w:r>
        <w:t xml:space="preserve">If the </w:t>
      </w:r>
      <w:r>
        <w:rPr>
          <w:i/>
        </w:rPr>
        <w:t>Partial List Indicator NR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NR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t xml:space="preserve">If the </w:t>
      </w:r>
      <w:r>
        <w:rPr>
          <w:i/>
        </w:rPr>
        <w:t>Partial List Indicator E-UTRA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E-UTRA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124"/>
        </w:rPr>
        <w:t>store the collected information to be used for future NG</w:t>
      </w:r>
      <w:r>
        <w:t>-RAN node interface management.</w:t>
      </w:r>
    </w:p>
    <w:p>
      <w:bookmarkStart w:id="26" w:name="OLE_LINK339"/>
      <w:bookmarkStart w:id="27" w:name="OLE_LINK87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124"/>
        </w:rPr>
        <w:t>store the collected information to be used for future NG</w:t>
      </w:r>
      <w:r>
        <w:t>-RAN node interface management.</w:t>
      </w:r>
    </w:p>
    <w:p>
      <w:r>
        <w:t xml:space="preserve">Upon reception of the NG-RAN NODE CONFIGURATION UPDATE </w:t>
      </w:r>
      <w:bookmarkEnd w:id="26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rPr>
          <w:b/>
        </w:rPr>
      </w:pPr>
      <w:r>
        <w:rPr>
          <w:b/>
        </w:rPr>
        <w:t>Update of Served Cell Information NR: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8" w:name="OLE_LINK342"/>
      <w:r>
        <w:t>NG-RAN NODE</w:t>
      </w:r>
      <w:bookmarkEnd w:id="28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9" w:name="OLE_LINK343"/>
      <w:r>
        <w:rPr>
          <w:i/>
        </w:rPr>
        <w:t>NR</w:t>
      </w:r>
      <w:bookmarkEnd w:id="29"/>
      <w:r>
        <w:rPr>
          <w:i/>
        </w:rPr>
        <w:t xml:space="preserve"> </w:t>
      </w:r>
      <w:r>
        <w:t>IE.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30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30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31" w:name="OLE_LINK345"/>
      <w:r>
        <w:rPr>
          <w:i/>
          <w:iCs/>
        </w:rPr>
        <w:t>NR</w:t>
      </w:r>
      <w:bookmarkEnd w:id="31"/>
      <w:r>
        <w:rPr>
          <w:i/>
          <w:iCs/>
        </w:rPr>
        <w:t xml:space="preserve"> </w:t>
      </w:r>
      <w:r>
        <w:t>IE.</w:t>
      </w:r>
    </w:p>
    <w:p>
      <w:pPr>
        <w:pStyle w:val="100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>
      <w:pPr>
        <w:pStyle w:val="100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 xml:space="preserve">Intended TDD DL-UL Configuration NR </w:t>
      </w:r>
      <w:r>
        <w:rPr>
          <w:rFonts w:eastAsia="Malgun Gothic"/>
        </w:rPr>
        <w:t>IE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</w:rPr>
        <w:t>or NR-DC power coordination</w:t>
      </w:r>
      <w:r>
        <w:rPr>
          <w:rFonts w:eastAsia="Malgun Gothic"/>
        </w:rPr>
        <w:t xml:space="preserve"> with the NG-RAN node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. </w:t>
      </w:r>
      <w:r>
        <w:rPr>
          <w:lang w:val="en-US"/>
        </w:rPr>
        <w:t>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 consider the received </w:t>
      </w:r>
      <w:r>
        <w:rPr>
          <w:i/>
          <w:snapToGrid w:val="0"/>
          <w:lang w:val="en-US"/>
        </w:rPr>
        <w:t>Intended TDD DL-UL Configuration NR</w:t>
      </w:r>
      <w:r>
        <w:rPr>
          <w:snapToGrid w:val="0"/>
          <w:lang w:val="en-US"/>
        </w:rPr>
        <w:t xml:space="preserve"> IE</w:t>
      </w:r>
      <w:r>
        <w:rPr>
          <w:lang w:val="en-US"/>
        </w:rPr>
        <w:t xml:space="preserve"> content valid until reception of a new update of the IE for the same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>.</w:t>
      </w:r>
    </w:p>
    <w:bookmarkEnd w:id="27"/>
    <w:p>
      <w:pPr>
        <w:pStyle w:val="100"/>
      </w:pPr>
      <w:r>
        <w:t>-</w:t>
      </w:r>
      <w:r>
        <w:tab/>
      </w:r>
      <w:r>
        <w:t xml:space="preserve">If the </w:t>
      </w:r>
      <w:r>
        <w:rPr>
          <w:rFonts w:hint="eastAsia"/>
          <w:i/>
          <w:lang w:eastAsia="zh-CN"/>
        </w:rPr>
        <w:t>NR Cell PRACH Configuration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 NR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b/>
        </w:rPr>
      </w:pPr>
      <w:r>
        <w:rPr>
          <w:b/>
        </w:rPr>
        <w:t xml:space="preserve">Update of Served Cell Information </w:t>
      </w:r>
      <w:bookmarkStart w:id="32" w:name="OLE_LINK347"/>
      <w:r>
        <w:rPr>
          <w:b/>
        </w:rPr>
        <w:t>E-UTRA</w:t>
      </w:r>
      <w:bookmarkEnd w:id="32"/>
      <w:r>
        <w:rPr>
          <w:b/>
        </w:rPr>
        <w:t>: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</w:t>
      </w:r>
      <w:bookmarkStart w:id="33" w:name="OLE_LINK348"/>
      <w:r>
        <w:rPr>
          <w:i/>
          <w:iCs/>
        </w:rPr>
        <w:t xml:space="preserve">E-UTRA </w:t>
      </w:r>
      <w:bookmarkEnd w:id="33"/>
      <w:r>
        <w:rPr>
          <w:i/>
          <w:iCs/>
        </w:rPr>
        <w:t xml:space="preserve">To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E-UTRA To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100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To Modify </w:t>
      </w:r>
      <w:r>
        <w:t>IE, it indicates that the concerned cell was switched off to lower energy consumption.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Served Cells E-UTRA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>
      <w:pPr>
        <w:pStyle w:val="100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gNB should </w:t>
      </w:r>
      <w:r>
        <w:t xml:space="preserve">take this into account for cell-level resource coordination with the ng-eNB. 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b/>
        </w:rPr>
      </w:pPr>
      <w:r>
        <w:rPr>
          <w:b/>
        </w:rPr>
        <w:t>Update of TNL addresses for SCTP associations:</w:t>
      </w:r>
    </w:p>
    <w:p>
      <w:r>
        <w:t xml:space="preserve">If the </w:t>
      </w:r>
      <w:r>
        <w:rPr>
          <w:i/>
        </w:rPr>
        <w:t>TNL Association to Add List</w:t>
      </w:r>
      <w:r>
        <w:t xml:space="preserve"> IE is included in the NG-RAN NODE CONFIGURATION UPDATE message, the NG-RAN node</w:t>
      </w:r>
      <w:r>
        <w:rPr>
          <w:vertAlign w:val="subscript"/>
        </w:rPr>
        <w:t>2</w:t>
      </w:r>
      <w:r>
        <w:t xml:space="preserve"> shall, if supported, use it to establish the TNL association(s) with the NG-RAN node</w:t>
      </w:r>
      <w:r>
        <w:rPr>
          <w:vertAlign w:val="subscript"/>
        </w:rPr>
        <w:t>1</w:t>
      </w:r>
      <w:r>
        <w:t xml:space="preserve">. </w:t>
      </w:r>
      <w:r>
        <w:rPr>
          <w:snapToGrid w:val="0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snapToGrid w:val="0"/>
        </w:rPr>
        <w:t xml:space="preserve"> shall </w:t>
      </w:r>
      <w:r>
        <w:t>report to the NG-RAN node</w:t>
      </w:r>
      <w:r>
        <w:rPr>
          <w:vertAlign w:val="subscript"/>
        </w:rPr>
        <w:t>1</w:t>
      </w:r>
      <w:r>
        <w:t>, in the NG-RAN NODE CONFIGURATION UPDATE ACKNOWLEDGE message, the successful establishment of the TNL association(s) with the NG-RAN node</w:t>
      </w:r>
      <w:r>
        <w:rPr>
          <w:vertAlign w:val="subscript"/>
        </w:rPr>
        <w:t>1</w:t>
      </w:r>
      <w:r>
        <w:t xml:space="preserve"> as follows:</w:t>
      </w:r>
    </w:p>
    <w:p>
      <w:pPr>
        <w:pStyle w:val="100"/>
      </w:pPr>
      <w:r>
        <w:t>-</w:t>
      </w:r>
      <w:r>
        <w:tab/>
      </w:r>
      <w:bookmarkStart w:id="34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4"/>
    </w:p>
    <w:p>
      <w:pPr>
        <w:pStyle w:val="100"/>
      </w:pPr>
      <w:r>
        <w:t>-</w:t>
      </w:r>
      <w:r>
        <w:tab/>
      </w:r>
      <w:r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>
      <w:r>
        <w:t xml:space="preserve">If the </w:t>
      </w:r>
      <w:r>
        <w:rPr>
          <w:i/>
        </w:rPr>
        <w:t xml:space="preserve">TNL Association to Remove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 initiate removal of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>
      <w:pPr>
        <w:rPr>
          <w:rFonts w:eastAsia="Calibri"/>
          <w:b/>
        </w:rPr>
      </w:pPr>
      <w:r>
        <w:rPr>
          <w:rFonts w:eastAsia="Calibri"/>
          <w:b/>
        </w:rPr>
        <w:t>Update of AMF Region Information:</w:t>
      </w:r>
    </w:p>
    <w:p>
      <w:pPr>
        <w:pStyle w:val="10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>
      <w:pPr>
        <w:pStyle w:val="10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IPSec establishment.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IPSec establishment.</w:t>
      </w:r>
    </w:p>
    <w:p>
      <w:bookmarkStart w:id="35" w:name="_Toc29991349"/>
      <w:bookmarkStart w:id="36" w:name="_Toc20955154"/>
      <w:bookmarkStart w:id="37" w:name="_Toc36555749"/>
      <w:r>
        <w:t xml:space="preserve">If the </w:t>
      </w:r>
      <w:r>
        <w:rPr>
          <w:i/>
        </w:rPr>
        <w:t xml:space="preserve">CSI-RS Transmission Indication </w:t>
      </w:r>
      <w:r>
        <w:t xml:space="preserve">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</w:t>
      </w:r>
      <w:bookmarkStart w:id="38" w:name="OLE_LINK50"/>
      <w:r>
        <w:t>neighbour cell’s CSI-RS measurement.</w:t>
      </w:r>
      <w:bookmarkEnd w:id="38"/>
    </w:p>
    <w:p>
      <w:pPr>
        <w:rPr>
          <w:ins w:id="0" w:author="huawei" w:date="2020-08-04T20:12:00Z"/>
        </w:rPr>
      </w:pPr>
      <w:r>
        <w:t>The NG-RAN NODE CONFIGURATION UPDATE message may contain for each cell served by NG-RAN node</w:t>
      </w:r>
      <w:r>
        <w:rPr>
          <w:vertAlign w:val="subscript"/>
        </w:rPr>
        <w:t>1</w:t>
      </w:r>
      <w:r>
        <w:t xml:space="preserve"> NPN related broadcast information. The NG-RAN NODE CONFIGURATION UPDATE ACKNOWLEDGE message may contain for each cell served by NG-RAN node</w:t>
      </w:r>
      <w:r>
        <w:rPr>
          <w:vertAlign w:val="subscript"/>
        </w:rPr>
        <w:t>2</w:t>
      </w:r>
      <w:r>
        <w:t xml:space="preserve"> NPN related broadcast information.</w:t>
      </w:r>
    </w:p>
    <w:p>
      <w:pPr>
        <w:pStyle w:val="75"/>
        <w:rPr>
          <w:ins w:id="2" w:author="huawei" w:date="2020-11-09T13:03:00Z"/>
          <w:rFonts w:eastAsia="Calibri"/>
        </w:rPr>
        <w:pPrChange w:id="1" w:author="huawei" w:date="2020-11-09T13:03:00Z">
          <w:pPr/>
        </w:pPrChange>
      </w:pPr>
      <w:ins w:id="3" w:author="huawei" w:date="2020-11-09T13:03:00Z">
        <w:r>
          <w:rPr>
            <w:rFonts w:eastAsia="Calibri"/>
          </w:rPr>
          <w:t>Editor's Note: the details fo</w:t>
        </w:r>
      </w:ins>
      <w:ins w:id="4" w:author="huawei" w:date="2020-11-09T13:04:00Z">
        <w:r>
          <w:rPr>
            <w:rFonts w:eastAsia="Calibri"/>
          </w:rPr>
          <w:t>r</w:t>
        </w:r>
      </w:ins>
      <w:ins w:id="5" w:author="huawei" w:date="2020-11-09T13:03:00Z">
        <w:r>
          <w:rPr>
            <w:rFonts w:eastAsia="Calibri"/>
          </w:rPr>
          <w:t xml:space="preserve"> the procedure text below is FFS</w:t>
        </w:r>
      </w:ins>
    </w:p>
    <w:p>
      <w:pPr>
        <w:rPr>
          <w:ins w:id="6" w:author="huawei" w:date="2020-08-04T20:12:00Z"/>
          <w:rFonts w:eastAsia="Calibri"/>
          <w:b/>
        </w:rPr>
      </w:pPr>
      <w:ins w:id="7" w:author="huawei" w:date="2020-08-04T20:12:00Z">
        <w:r>
          <w:rPr>
            <w:rFonts w:eastAsia="Calibri"/>
            <w:b/>
          </w:rPr>
          <w:t xml:space="preserve">Update of </w:t>
        </w:r>
      </w:ins>
      <w:ins w:id="8" w:author="huawei" w:date="2020-08-04T20:13:00Z">
        <w:r>
          <w:rPr>
            <w:rFonts w:eastAsia="Calibri"/>
            <w:b/>
          </w:rPr>
          <w:t xml:space="preserve">Cell </w:t>
        </w:r>
      </w:ins>
      <w:ins w:id="9" w:author="huawei" w:date="2020-08-04T20:12:00Z">
        <w:r>
          <w:rPr>
            <w:rFonts w:eastAsia="Calibri"/>
            <w:b/>
          </w:rPr>
          <w:t>Coverag</w:t>
        </w:r>
      </w:ins>
      <w:ins w:id="10" w:author="huawei" w:date="2020-08-04T20:13:00Z">
        <w:r>
          <w:rPr>
            <w:rFonts w:eastAsia="Calibri"/>
            <w:b/>
          </w:rPr>
          <w:t>e</w:t>
        </w:r>
      </w:ins>
      <w:ins w:id="11" w:author="huawei" w:date="2020-08-04T20:12:00Z">
        <w:r>
          <w:rPr>
            <w:rFonts w:eastAsia="Calibri"/>
            <w:b/>
          </w:rPr>
          <w:t>: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" w:author="ZTE" w:date="2021-01-11T15:56:33Z"/>
        </w:rPr>
      </w:pPr>
      <w:ins w:id="13" w:author="huawei" w:date="2020-08-04T20:12:00Z">
        <w:r>
          <w:rPr>
            <w:rFonts w:eastAsia="MS Mincho"/>
            <w:lang w:eastAsia="en-GB"/>
          </w:rPr>
          <w:t xml:space="preserve">If the </w:t>
        </w:r>
      </w:ins>
      <w:ins w:id="14" w:author="huawei" w:date="2020-08-04T20:12:00Z">
        <w:r>
          <w:rPr>
            <w:rFonts w:eastAsia="MS Mincho"/>
            <w:i/>
            <w:lang w:eastAsia="en-GB"/>
          </w:rPr>
          <w:t>Coverage Modification List</w:t>
        </w:r>
      </w:ins>
      <w:ins w:id="15" w:author="huawei" w:date="2020-08-04T20:12:00Z">
        <w:r>
          <w:rPr>
            <w:rFonts w:eastAsia="MS Mincho"/>
            <w:lang w:eastAsia="en-GB"/>
          </w:rPr>
          <w:t xml:space="preserve"> IE is present, </w:t>
        </w:r>
      </w:ins>
      <w:ins w:id="16" w:author="huawei" w:date="2020-10-10T15:24:00Z">
        <w:r>
          <w:rPr>
            <w:rFonts w:eastAsia="MS Mincho"/>
            <w:lang w:eastAsia="en-GB"/>
          </w:rPr>
          <w:t xml:space="preserve">the </w:t>
        </w:r>
      </w:ins>
      <w:ins w:id="17" w:author="huawei" w:date="2020-08-04T20:13:00Z">
        <w:r>
          <w:rPr/>
          <w:t>NG-RAN node</w:t>
        </w:r>
      </w:ins>
      <w:ins w:id="18" w:author="huawei" w:date="2020-08-04T20:13:00Z">
        <w:r>
          <w:rPr>
            <w:vertAlign w:val="subscript"/>
          </w:rPr>
          <w:t>2</w:t>
        </w:r>
      </w:ins>
      <w:ins w:id="19" w:author="huawei" w:date="2020-08-04T20:12:00Z">
        <w:r>
          <w:rPr>
            <w:rFonts w:eastAsia="MS Mincho"/>
            <w:lang w:eastAsia="en-GB"/>
          </w:rPr>
          <w:t xml:space="preserve"> may use the information in the </w:t>
        </w:r>
      </w:ins>
      <w:ins w:id="20" w:author="huawei" w:date="2020-08-04T20:12:00Z">
        <w:r>
          <w:rPr>
            <w:rFonts w:eastAsia="MS Mincho"/>
            <w:i/>
            <w:lang w:eastAsia="en-GB"/>
          </w:rPr>
          <w:t>Cell Coverage State</w:t>
        </w:r>
      </w:ins>
      <w:ins w:id="21" w:author="huawei" w:date="2020-08-04T20:12:00Z">
        <w:r>
          <w:rPr>
            <w:rFonts w:eastAsia="MS Mincho"/>
            <w:lang w:eastAsia="en-GB"/>
          </w:rPr>
          <w:t xml:space="preserve"> IE to identify the cell deployment configuration enabled by </w:t>
        </w:r>
      </w:ins>
      <w:ins w:id="22" w:author="huawei" w:date="2020-08-04T20:13:00Z">
        <w:r>
          <w:rPr/>
          <w:t xml:space="preserve">the </w:t>
        </w:r>
      </w:ins>
      <w:ins w:id="23" w:author="huawei" w:date="2020-08-04T20:13:00Z">
        <w:r>
          <w:rPr>
            <w:rFonts w:eastAsia="MS LineDraw"/>
          </w:rPr>
          <w:t>NG-RAN node</w:t>
        </w:r>
      </w:ins>
      <w:ins w:id="24" w:author="huawei" w:date="2020-08-04T20:13:00Z">
        <w:r>
          <w:rPr>
            <w:rFonts w:eastAsia="MS LineDraw"/>
            <w:vertAlign w:val="subscript"/>
          </w:rPr>
          <w:t>1</w:t>
        </w:r>
      </w:ins>
      <w:ins w:id="25" w:author="huawei" w:date="2020-08-04T20:12:00Z">
        <w:r>
          <w:rPr>
            <w:rFonts w:eastAsia="MS Mincho"/>
            <w:lang w:eastAsia="en-GB"/>
          </w:rPr>
          <w:t xml:space="preserve"> and for configuring the mobility towards the cell(s) indicated by the </w:t>
        </w:r>
      </w:ins>
      <w:ins w:id="26" w:author="huawei" w:date="2020-08-04T20:14:00Z">
        <w:r>
          <w:rPr>
            <w:i/>
            <w:lang w:eastAsia="ja-JP"/>
          </w:rPr>
          <w:t>Global NG-RAN Cell Identity</w:t>
        </w:r>
      </w:ins>
      <w:ins w:id="27" w:author="huawei" w:date="2020-08-04T20:12:00Z">
        <w:r>
          <w:rPr>
            <w:rFonts w:eastAsia="MS Mincho"/>
            <w:lang w:eastAsia="en-GB"/>
          </w:rPr>
          <w:t xml:space="preserve"> IE, as described in TS 3</w:t>
        </w:r>
      </w:ins>
      <w:ins w:id="28" w:author="huawei" w:date="2020-08-04T20:14:00Z">
        <w:r>
          <w:rPr>
            <w:rFonts w:eastAsia="MS Mincho"/>
            <w:lang w:eastAsia="en-GB"/>
          </w:rPr>
          <w:t>8</w:t>
        </w:r>
      </w:ins>
      <w:ins w:id="29" w:author="huawei" w:date="2020-08-04T20:12:00Z">
        <w:r>
          <w:rPr>
            <w:rFonts w:eastAsia="MS Mincho"/>
            <w:lang w:eastAsia="en-GB"/>
          </w:rPr>
          <w:t>.300 [</w:t>
        </w:r>
      </w:ins>
      <w:ins w:id="30" w:author="huawei" w:date="2020-08-04T20:14:00Z">
        <w:r>
          <w:rPr>
            <w:rFonts w:eastAsia="MS Mincho"/>
            <w:lang w:eastAsia="en-GB"/>
          </w:rPr>
          <w:t>9</w:t>
        </w:r>
      </w:ins>
      <w:ins w:id="31" w:author="huawei" w:date="2020-08-04T20:12:00Z">
        <w:r>
          <w:rPr>
            <w:rFonts w:eastAsia="MS Mincho"/>
            <w:lang w:eastAsia="en-GB"/>
          </w:rPr>
          <w:t xml:space="preserve">]. If the </w:t>
        </w:r>
      </w:ins>
      <w:ins w:id="32" w:author="huawei" w:date="2020-08-04T20:12:00Z">
        <w:r>
          <w:rPr>
            <w:rFonts w:eastAsia="MS Mincho"/>
            <w:i/>
            <w:lang w:eastAsia="en-GB"/>
          </w:rPr>
          <w:t>Cell Deployment Status Indicator</w:t>
        </w:r>
      </w:ins>
      <w:ins w:id="33" w:author="huawei" w:date="2020-08-04T20:12:00Z">
        <w:r>
          <w:rPr>
            <w:rFonts w:eastAsia="MS Mincho"/>
            <w:lang w:eastAsia="en-GB"/>
          </w:rPr>
          <w:t xml:space="preserve"> IE is present in the </w:t>
        </w:r>
      </w:ins>
      <w:ins w:id="34" w:author="huawei" w:date="2020-08-04T20:12:00Z">
        <w:r>
          <w:rPr>
            <w:rFonts w:eastAsia="MS Mincho"/>
            <w:i/>
            <w:lang w:eastAsia="en-GB"/>
          </w:rPr>
          <w:t>Coverage Modification List</w:t>
        </w:r>
      </w:ins>
      <w:ins w:id="35" w:author="huawei" w:date="2020-08-04T20:12:00Z">
        <w:r>
          <w:rPr>
            <w:rFonts w:eastAsia="MS Mincho"/>
            <w:lang w:eastAsia="en-GB"/>
          </w:rPr>
          <w:t xml:space="preserve"> IE, the </w:t>
        </w:r>
      </w:ins>
      <w:ins w:id="36" w:author="huawei" w:date="2020-08-04T20:15:00Z">
        <w:r>
          <w:rPr/>
          <w:t>NG-RAN node</w:t>
        </w:r>
      </w:ins>
      <w:ins w:id="37" w:author="huawei" w:date="2020-08-04T20:15:00Z">
        <w:r>
          <w:rPr>
            <w:vertAlign w:val="subscript"/>
          </w:rPr>
          <w:t>2</w:t>
        </w:r>
      </w:ins>
      <w:ins w:id="38" w:author="huawei" w:date="2020-08-04T20:12:00Z">
        <w:r>
          <w:rPr>
            <w:rFonts w:eastAsia="MS Mincho"/>
            <w:lang w:eastAsia="en-GB"/>
          </w:rPr>
          <w:t xml:space="preserve"> shall consider the cell deployment configuration of the cell to be modified as the next planned configuration and shall remove any planned configuration stored for this cell.</w:t>
        </w:r>
      </w:ins>
      <w:ins w:id="39" w:author="ZTE" w:date="2021-01-04T15:45:28Z">
        <w:r>
          <w:rPr>
            <w:rFonts w:hint="eastAsia" w:eastAsia="宋体"/>
            <w:lang w:val="en-US" w:eastAsia="zh-CN"/>
          </w:rPr>
          <w:t xml:space="preserve"> </w:t>
        </w:r>
      </w:ins>
      <w:ins w:id="40" w:author="huawei" w:date="2020-08-04T20:12:00Z">
        <w:r>
          <w:rPr>
            <w:rFonts w:eastAsia="MS Mincho"/>
            <w:lang w:eastAsia="en-GB"/>
          </w:rPr>
          <w:t xml:space="preserve">If the </w:t>
        </w:r>
      </w:ins>
      <w:ins w:id="41" w:author="huawei" w:date="2020-08-04T20:12:00Z">
        <w:r>
          <w:rPr>
            <w:rFonts w:eastAsia="MS Mincho"/>
            <w:i/>
            <w:lang w:eastAsia="en-GB"/>
          </w:rPr>
          <w:t>Cell Deployment Status Indicator</w:t>
        </w:r>
      </w:ins>
      <w:ins w:id="42" w:author="huawei" w:date="2020-08-04T20:12:00Z">
        <w:r>
          <w:rPr>
            <w:rFonts w:eastAsia="MS Mincho"/>
            <w:lang w:eastAsia="en-GB"/>
          </w:rPr>
          <w:t xml:space="preserve"> IE is present and the </w:t>
        </w:r>
      </w:ins>
      <w:ins w:id="43" w:author="huawei" w:date="2020-08-04T20:12:00Z">
        <w:r>
          <w:rPr>
            <w:rFonts w:eastAsia="MS Mincho"/>
            <w:i/>
            <w:lang w:eastAsia="en-GB"/>
          </w:rPr>
          <w:t>Cell Replacing Info</w:t>
        </w:r>
      </w:ins>
      <w:ins w:id="44" w:author="huawei" w:date="2020-08-04T20:12:00Z">
        <w:r>
          <w:rPr>
            <w:rFonts w:eastAsia="MS Mincho"/>
            <w:lang w:eastAsia="en-GB"/>
          </w:rPr>
          <w:t xml:space="preserve"> IE contains non-empty cell list, the </w:t>
        </w:r>
      </w:ins>
      <w:ins w:id="45" w:author="huawei" w:date="2020-08-04T20:15:00Z">
        <w:r>
          <w:rPr/>
          <w:t>NG-RAN node</w:t>
        </w:r>
      </w:ins>
      <w:ins w:id="46" w:author="huawei" w:date="2020-08-04T20:15:00Z">
        <w:r>
          <w:rPr>
            <w:vertAlign w:val="subscript"/>
          </w:rPr>
          <w:t>2</w:t>
        </w:r>
      </w:ins>
      <w:ins w:id="47" w:author="huawei" w:date="2020-08-04T20:12:00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cells in the list as possible alternative handover targets. </w:t>
        </w:r>
        <w:bookmarkStart w:id="39" w:name="OLE_LINK2"/>
        <w:r>
          <w:rPr>
            <w:rFonts w:eastAsia="MS Mincho"/>
            <w:lang w:eastAsia="en-GB"/>
          </w:rPr>
          <w:t xml:space="preserve">If the </w:t>
        </w:r>
      </w:ins>
      <w:ins w:id="48" w:author="huawei" w:date="2020-08-04T20:12:00Z">
        <w:r>
          <w:rPr>
            <w:rFonts w:eastAsia="MS Mincho"/>
            <w:i/>
            <w:lang w:eastAsia="en-GB"/>
          </w:rPr>
          <w:t>Cell Deployment Status Indicator</w:t>
        </w:r>
      </w:ins>
      <w:ins w:id="49" w:author="huawei" w:date="2020-08-04T20:12:00Z">
        <w:r>
          <w:rPr>
            <w:rFonts w:eastAsia="MS Mincho"/>
            <w:lang w:eastAsia="en-GB"/>
          </w:rPr>
          <w:t xml:space="preserve"> IE is not present, the </w:t>
        </w:r>
      </w:ins>
      <w:ins w:id="50" w:author="huawei" w:date="2020-10-10T15:24:00Z">
        <w:r>
          <w:rPr/>
          <w:t>NG-RAN node</w:t>
        </w:r>
      </w:ins>
      <w:ins w:id="51" w:author="huawei" w:date="2020-10-10T15:24:00Z">
        <w:r>
          <w:rPr>
            <w:vertAlign w:val="subscript"/>
          </w:rPr>
          <w:t>2</w:t>
        </w:r>
      </w:ins>
      <w:ins w:id="52" w:author="huawei" w:date="2020-08-04T20:12:00Z">
        <w:r>
          <w:rPr>
            <w:rFonts w:eastAsia="MS Mincho"/>
            <w:lang w:eastAsia="en-GB"/>
          </w:rPr>
          <w:t xml:space="preserve"> shall consider the cell deployment configuration of cell to be modified as activated and replace any previous configuration for the cells indicated in the </w:t>
        </w:r>
      </w:ins>
      <w:ins w:id="53" w:author="huawei" w:date="2020-08-04T20:12:00Z">
        <w:r>
          <w:rPr>
            <w:rFonts w:eastAsia="MS Mincho"/>
            <w:i/>
            <w:lang w:eastAsia="en-GB"/>
          </w:rPr>
          <w:t>Coverage Modification List</w:t>
        </w:r>
      </w:ins>
      <w:ins w:id="54" w:author="huawei" w:date="2020-08-04T20:12:00Z">
        <w:r>
          <w:rPr>
            <w:rFonts w:eastAsia="MS Mincho"/>
            <w:lang w:eastAsia="en-GB"/>
          </w:rPr>
          <w:t xml:space="preserve"> IE.</w:t>
        </w:r>
        <w:bookmarkEnd w:id="39"/>
      </w:ins>
      <w:ins w:id="55" w:author="ZTE" w:date="2021-01-04T15:46:59Z">
        <w:r>
          <w:rPr>
            <w:rFonts w:hint="eastAsia" w:eastAsia="宋体"/>
            <w:lang w:val="en-US" w:eastAsia="zh-CN"/>
          </w:rPr>
          <w:t xml:space="preserve"> </w:t>
        </w:r>
      </w:ins>
      <w:ins w:id="56" w:author="ZTE" w:date="2021-01-11T15:51:25Z">
        <w:bookmarkStart w:id="40" w:name="OLE_LINK4"/>
        <w:r>
          <w:rPr>
            <w:rFonts w:hint="eastAsia" w:eastAsia="宋体"/>
            <w:lang w:val="en-US" w:eastAsia="zh-CN"/>
          </w:rPr>
          <w:t xml:space="preserve">If </w:t>
        </w:r>
      </w:ins>
      <w:ins w:id="57" w:author="ZTE" w:date="2021-01-11T15:51:26Z">
        <w:r>
          <w:rPr>
            <w:rFonts w:hint="eastAsia" w:eastAsia="宋体"/>
            <w:lang w:val="en-US" w:eastAsia="zh-CN"/>
          </w:rPr>
          <w:t xml:space="preserve">the </w:t>
        </w:r>
      </w:ins>
      <w:ins w:id="58" w:author="ZTE" w:date="2021-01-11T15:52:57Z">
        <w:r>
          <w:rPr>
            <w:rFonts w:hint="eastAsia" w:eastAsia="宋体"/>
            <w:i/>
            <w:iCs/>
            <w:lang w:val="en-US" w:eastAsia="zh-CN"/>
          </w:rPr>
          <w:t>SS</w:t>
        </w:r>
      </w:ins>
      <w:ins w:id="59" w:author="ZTE" w:date="2021-01-11T15:53:00Z">
        <w:r>
          <w:rPr>
            <w:rFonts w:hint="eastAsia" w:eastAsia="宋体"/>
            <w:i/>
            <w:iCs/>
            <w:lang w:val="en-US" w:eastAsia="zh-CN"/>
          </w:rPr>
          <w:t>B</w:t>
        </w:r>
      </w:ins>
      <w:ins w:id="60" w:author="ZTE" w:date="2021-01-11T15:53:13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1" w:author="ZTE" w:date="2021-01-11T15:53:14Z">
        <w:r>
          <w:rPr>
            <w:rFonts w:hint="eastAsia" w:eastAsia="宋体"/>
            <w:i/>
            <w:iCs/>
            <w:lang w:val="en-US" w:eastAsia="zh-CN"/>
          </w:rPr>
          <w:t>Area</w:t>
        </w:r>
      </w:ins>
      <w:ins w:id="62" w:author="ZTE" w:date="2021-01-11T15:53:15Z">
        <w:r>
          <w:rPr>
            <w:rFonts w:hint="eastAsia" w:eastAsia="宋体"/>
            <w:i/>
            <w:iCs/>
            <w:lang w:val="en-US" w:eastAsia="zh-CN"/>
          </w:rPr>
          <w:t xml:space="preserve"> C</w:t>
        </w:r>
      </w:ins>
      <w:ins w:id="63" w:author="ZTE" w:date="2021-01-11T15:53:16Z">
        <w:r>
          <w:rPr>
            <w:rFonts w:hint="eastAsia" w:eastAsia="宋体"/>
            <w:i/>
            <w:iCs/>
            <w:lang w:val="en-US" w:eastAsia="zh-CN"/>
          </w:rPr>
          <w:t>o</w:t>
        </w:r>
      </w:ins>
      <w:ins w:id="64" w:author="ZTE" w:date="2021-01-11T15:53:18Z">
        <w:r>
          <w:rPr>
            <w:rFonts w:hint="eastAsia" w:eastAsia="宋体"/>
            <w:i/>
            <w:iCs/>
            <w:lang w:val="en-US" w:eastAsia="zh-CN"/>
          </w:rPr>
          <w:t>verage</w:t>
        </w:r>
      </w:ins>
      <w:ins w:id="65" w:author="ZTE" w:date="2021-01-11T15:53:1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6" w:author="ZTE" w:date="2021-01-11T15:53:21Z">
        <w:r>
          <w:rPr>
            <w:rFonts w:hint="eastAsia" w:eastAsia="宋体"/>
            <w:i/>
            <w:iCs/>
            <w:lang w:val="en-US" w:eastAsia="zh-CN"/>
          </w:rPr>
          <w:t>Mo</w:t>
        </w:r>
      </w:ins>
      <w:ins w:id="67" w:author="ZTE" w:date="2021-01-11T15:53:22Z">
        <w:r>
          <w:rPr>
            <w:rFonts w:hint="eastAsia" w:eastAsia="宋体"/>
            <w:i/>
            <w:iCs/>
            <w:lang w:val="en-US" w:eastAsia="zh-CN"/>
          </w:rPr>
          <w:t>dif</w:t>
        </w:r>
      </w:ins>
      <w:ins w:id="68" w:author="ZTE" w:date="2021-01-11T15:53:23Z">
        <w:r>
          <w:rPr>
            <w:rFonts w:hint="eastAsia" w:eastAsia="宋体"/>
            <w:i/>
            <w:iCs/>
            <w:lang w:val="en-US" w:eastAsia="zh-CN"/>
          </w:rPr>
          <w:t>ication</w:t>
        </w:r>
      </w:ins>
      <w:ins w:id="69" w:author="ZTE" w:date="2021-01-11T15:53:24Z">
        <w:r>
          <w:rPr>
            <w:rFonts w:hint="eastAsia" w:eastAsia="宋体"/>
            <w:i/>
            <w:iCs/>
            <w:lang w:val="en-US" w:eastAsia="zh-CN"/>
          </w:rPr>
          <w:t xml:space="preserve"> L</w:t>
        </w:r>
      </w:ins>
      <w:ins w:id="70" w:author="ZTE" w:date="2021-01-11T15:53:25Z">
        <w:r>
          <w:rPr>
            <w:rFonts w:hint="eastAsia" w:eastAsia="宋体"/>
            <w:i/>
            <w:iCs/>
            <w:lang w:val="en-US" w:eastAsia="zh-CN"/>
          </w:rPr>
          <w:t>is</w:t>
        </w:r>
      </w:ins>
      <w:ins w:id="71" w:author="ZTE" w:date="2021-01-11T15:53:26Z">
        <w:r>
          <w:rPr>
            <w:rFonts w:hint="eastAsia" w:eastAsia="宋体"/>
            <w:i/>
            <w:iCs/>
            <w:lang w:val="en-US" w:eastAsia="zh-CN"/>
          </w:rPr>
          <w:t>t</w:t>
        </w:r>
      </w:ins>
      <w:ins w:id="72" w:author="ZTE" w:date="2021-01-11T15:53:27Z">
        <w:r>
          <w:rPr>
            <w:rFonts w:hint="eastAsia" w:eastAsia="宋体"/>
            <w:lang w:val="en-US" w:eastAsia="zh-CN"/>
          </w:rPr>
          <w:t xml:space="preserve"> </w:t>
        </w:r>
      </w:ins>
      <w:ins w:id="73" w:author="ZTE" w:date="2021-01-11T15:53:30Z">
        <w:r>
          <w:rPr>
            <w:rFonts w:hint="eastAsia" w:eastAsia="宋体"/>
            <w:lang w:val="en-US" w:eastAsia="zh-CN"/>
          </w:rPr>
          <w:t>IE i</w:t>
        </w:r>
      </w:ins>
      <w:ins w:id="74" w:author="ZTE" w:date="2021-01-11T15:53:31Z">
        <w:r>
          <w:rPr>
            <w:rFonts w:hint="eastAsia" w:eastAsia="宋体"/>
            <w:lang w:val="en-US" w:eastAsia="zh-CN"/>
          </w:rPr>
          <w:t xml:space="preserve">s </w:t>
        </w:r>
      </w:ins>
      <w:ins w:id="75" w:author="ZTE" w:date="2021-01-11T15:55:26Z">
        <w:r>
          <w:rPr>
            <w:rFonts w:hint="eastAsia" w:eastAsia="宋体"/>
            <w:lang w:val="en-US" w:eastAsia="zh-CN"/>
          </w:rPr>
          <w:t>pre</w:t>
        </w:r>
      </w:ins>
      <w:ins w:id="76" w:author="ZTE" w:date="2021-01-11T15:55:27Z">
        <w:r>
          <w:rPr>
            <w:rFonts w:hint="eastAsia" w:eastAsia="宋体"/>
            <w:lang w:val="en-US" w:eastAsia="zh-CN"/>
          </w:rPr>
          <w:t>sent</w:t>
        </w:r>
      </w:ins>
      <w:ins w:id="77" w:author="ZTE" w:date="2021-01-11T15:55:33Z">
        <w:r>
          <w:rPr>
            <w:rFonts w:hint="eastAsia" w:eastAsia="宋体"/>
            <w:lang w:val="en-US" w:eastAsia="zh-CN"/>
          </w:rPr>
          <w:t xml:space="preserve"> i</w:t>
        </w:r>
      </w:ins>
      <w:ins w:id="78" w:author="ZTE" w:date="2021-01-11T15:55:34Z">
        <w:r>
          <w:rPr>
            <w:rFonts w:hint="eastAsia" w:eastAsia="宋体"/>
            <w:lang w:val="en-US" w:eastAsia="zh-CN"/>
          </w:rPr>
          <w:t xml:space="preserve">n </w:t>
        </w:r>
      </w:ins>
      <w:ins w:id="79" w:author="ZTE" w:date="2021-01-11T15:55:46Z">
        <w:r>
          <w:rPr>
            <w:rFonts w:eastAsia="MS Mincho"/>
            <w:lang w:eastAsia="en-GB"/>
          </w:rPr>
          <w:t xml:space="preserve">the </w:t>
        </w:r>
      </w:ins>
      <w:ins w:id="80" w:author="ZTE" w:date="2021-01-11T15:55:46Z">
        <w:r>
          <w:rPr>
            <w:rFonts w:eastAsia="MS Mincho"/>
            <w:i/>
            <w:lang w:eastAsia="en-GB"/>
          </w:rPr>
          <w:t>Coverage Modification List</w:t>
        </w:r>
      </w:ins>
      <w:ins w:id="81" w:author="ZTE" w:date="2021-01-11T15:55:46Z">
        <w:r>
          <w:rPr>
            <w:rFonts w:eastAsia="MS Mincho"/>
            <w:lang w:eastAsia="en-GB"/>
          </w:rPr>
          <w:t xml:space="preserve"> IE, </w:t>
        </w:r>
      </w:ins>
      <w:ins w:id="82" w:author="ZTE" w:date="2021-01-11T15:55:34Z">
        <w:r>
          <w:rPr>
            <w:rFonts w:hint="eastAsia" w:eastAsia="宋体"/>
            <w:lang w:val="en-US" w:eastAsia="zh-CN"/>
          </w:rPr>
          <w:t>the</w:t>
        </w:r>
      </w:ins>
      <w:ins w:id="83" w:author="ZTE" w:date="2021-01-11T15:56:02Z">
        <w:r>
          <w:rPr>
            <w:rFonts w:hint="eastAsia" w:eastAsia="宋体"/>
            <w:lang w:val="en-US" w:eastAsia="zh-CN"/>
          </w:rPr>
          <w:t xml:space="preserve"> </w:t>
        </w:r>
      </w:ins>
      <w:ins w:id="84" w:author="ZTE" w:date="2021-01-11T15:56:04Z">
        <w:r>
          <w:rPr>
            <w:rFonts w:hint="eastAsia" w:eastAsia="宋体"/>
            <w:lang w:val="en-US" w:eastAsia="zh-CN"/>
          </w:rPr>
          <w:t>NG</w:t>
        </w:r>
      </w:ins>
      <w:ins w:id="85" w:author="ZTE" w:date="2021-01-11T15:56:05Z">
        <w:r>
          <w:rPr>
            <w:rFonts w:hint="eastAsia" w:eastAsia="宋体"/>
            <w:lang w:val="en-US" w:eastAsia="zh-CN"/>
          </w:rPr>
          <w:t>-</w:t>
        </w:r>
      </w:ins>
      <w:ins w:id="86" w:author="ZTE" w:date="2021-01-11T15:56:06Z">
        <w:r>
          <w:rPr>
            <w:rFonts w:hint="eastAsia" w:eastAsia="宋体"/>
            <w:lang w:val="en-US" w:eastAsia="zh-CN"/>
          </w:rPr>
          <w:t>RAN</w:t>
        </w:r>
      </w:ins>
      <w:ins w:id="87" w:author="ZTE" w:date="2021-01-11T15:56:08Z">
        <w:r>
          <w:rPr>
            <w:rFonts w:hint="eastAsia" w:eastAsia="宋体"/>
            <w:lang w:val="en-US" w:eastAsia="zh-CN"/>
          </w:rPr>
          <w:t xml:space="preserve"> </w:t>
        </w:r>
      </w:ins>
      <w:ins w:id="88" w:author="ZTE" w:date="2021-01-11T15:56:33Z">
        <w:r>
          <w:rPr/>
          <w:t>node</w:t>
        </w:r>
      </w:ins>
      <w:ins w:id="89" w:author="ZTE" w:date="2021-01-11T15:56:33Z">
        <w:r>
          <w:rPr>
            <w:vertAlign w:val="subscript"/>
          </w:rPr>
          <w:t>2</w:t>
        </w:r>
      </w:ins>
      <w:ins w:id="90" w:author="ZTE" w:date="2021-01-11T15:56:33Z">
        <w:r>
          <w:rPr>
            <w:rFonts w:eastAsia="MS Mincho"/>
            <w:lang w:eastAsia="en-GB"/>
          </w:rPr>
          <w:t xml:space="preserve"> may use the information in the </w:t>
        </w:r>
      </w:ins>
      <w:ins w:id="91" w:author="ZTE" w:date="2021-01-11T15:57:16Z">
        <w:r>
          <w:rPr>
            <w:rFonts w:hint="eastAsia" w:eastAsia="宋体"/>
            <w:i/>
            <w:lang w:val="en-US" w:eastAsia="zh-CN"/>
          </w:rPr>
          <w:t>Be</w:t>
        </w:r>
      </w:ins>
      <w:ins w:id="92" w:author="ZTE" w:date="2021-01-11T15:57:17Z">
        <w:r>
          <w:rPr>
            <w:rFonts w:hint="eastAsia" w:eastAsia="宋体"/>
            <w:i/>
            <w:lang w:val="en-US" w:eastAsia="zh-CN"/>
          </w:rPr>
          <w:t>am</w:t>
        </w:r>
      </w:ins>
      <w:ins w:id="93" w:author="ZTE" w:date="2021-01-11T15:56:33Z">
        <w:r>
          <w:rPr>
            <w:rFonts w:eastAsia="MS Mincho"/>
            <w:i/>
            <w:lang w:eastAsia="en-GB"/>
          </w:rPr>
          <w:t xml:space="preserve"> Coverage State</w:t>
        </w:r>
      </w:ins>
      <w:ins w:id="94" w:author="ZTE" w:date="2021-01-11T15:56:33Z">
        <w:r>
          <w:rPr>
            <w:rFonts w:eastAsia="MS Mincho"/>
            <w:lang w:eastAsia="en-GB"/>
          </w:rPr>
          <w:t xml:space="preserve"> IE </w:t>
        </w:r>
      </w:ins>
      <w:ins w:id="95" w:author="ZTE" w:date="2021-01-12T14:21:39Z">
        <w:r>
          <w:rPr>
            <w:rFonts w:hint="eastAsia" w:eastAsia="宋体"/>
            <w:lang w:val="en-US" w:eastAsia="zh-CN"/>
          </w:rPr>
          <w:t xml:space="preserve">or </w:t>
        </w:r>
      </w:ins>
      <w:ins w:id="96" w:author="ZTE" w:date="2021-01-12T14:21:40Z">
        <w:r>
          <w:rPr>
            <w:rFonts w:hint="eastAsia" w:eastAsia="宋体"/>
            <w:lang w:val="en-US" w:eastAsia="zh-CN"/>
          </w:rPr>
          <w:t xml:space="preserve">the </w:t>
        </w:r>
      </w:ins>
      <w:ins w:id="97" w:author="ZTE" w:date="2021-01-12T14:21:42Z">
        <w:r>
          <w:rPr>
            <w:rFonts w:hint="eastAsia" w:eastAsia="宋体"/>
            <w:i/>
            <w:iCs/>
            <w:lang w:val="en-US" w:eastAsia="zh-CN"/>
          </w:rPr>
          <w:t>Be</w:t>
        </w:r>
      </w:ins>
      <w:ins w:id="98" w:author="ZTE" w:date="2021-01-12T14:21:44Z">
        <w:r>
          <w:rPr>
            <w:rFonts w:hint="eastAsia" w:eastAsia="宋体"/>
            <w:i/>
            <w:iCs/>
            <w:lang w:val="en-US" w:eastAsia="zh-CN"/>
          </w:rPr>
          <w:t xml:space="preserve">am </w:t>
        </w:r>
      </w:ins>
      <w:ins w:id="99" w:author="ZTE" w:date="2021-01-12T14:21:45Z">
        <w:r>
          <w:rPr>
            <w:rFonts w:hint="eastAsia" w:eastAsia="宋体"/>
            <w:i/>
            <w:iCs/>
            <w:lang w:val="en-US" w:eastAsia="zh-CN"/>
          </w:rPr>
          <w:t>Cove</w:t>
        </w:r>
      </w:ins>
      <w:ins w:id="100" w:author="ZTE" w:date="2021-01-12T14:21:46Z">
        <w:r>
          <w:rPr>
            <w:rFonts w:hint="eastAsia" w:eastAsia="宋体"/>
            <w:i/>
            <w:iCs/>
            <w:lang w:val="en-US" w:eastAsia="zh-CN"/>
          </w:rPr>
          <w:t>ra</w:t>
        </w:r>
      </w:ins>
      <w:ins w:id="101" w:author="ZTE" w:date="2021-01-12T14:21:47Z">
        <w:r>
          <w:rPr>
            <w:rFonts w:hint="eastAsia" w:eastAsia="宋体"/>
            <w:i/>
            <w:iCs/>
            <w:lang w:val="en-US" w:eastAsia="zh-CN"/>
          </w:rPr>
          <w:t>ge Se</w:t>
        </w:r>
      </w:ins>
      <w:ins w:id="102" w:author="ZTE" w:date="2021-01-12T14:21:48Z">
        <w:r>
          <w:rPr>
            <w:rFonts w:hint="eastAsia" w:eastAsia="宋体"/>
            <w:i/>
            <w:iCs/>
            <w:lang w:val="en-US" w:eastAsia="zh-CN"/>
          </w:rPr>
          <w:t>tting</w:t>
        </w:r>
      </w:ins>
      <w:ins w:id="103" w:author="ZTE" w:date="2021-01-12T14:21:49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104" w:author="ZTE" w:date="2021-01-12T14:21:49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ZTE" w:date="2021-01-12T14:21:50Z">
        <w:r>
          <w:rPr>
            <w:rFonts w:hint="eastAsia" w:eastAsia="宋体"/>
            <w:lang w:val="en-US" w:eastAsia="zh-CN"/>
          </w:rPr>
          <w:t>IE</w:t>
        </w:r>
      </w:ins>
      <w:ins w:id="106" w:author="ZTE" w:date="2021-01-12T14:21:51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ZTE" w:date="2021-01-11T15:56:33Z">
        <w:r>
          <w:rPr>
            <w:rFonts w:eastAsia="MS Mincho"/>
            <w:lang w:eastAsia="en-GB"/>
          </w:rPr>
          <w:t xml:space="preserve">to identify the </w:t>
        </w:r>
      </w:ins>
      <w:ins w:id="108" w:author="ZTE" w:date="2021-01-11T15:57:35Z">
        <w:r>
          <w:rPr>
            <w:rFonts w:hint="eastAsia" w:eastAsia="宋体"/>
            <w:lang w:val="en-US" w:eastAsia="zh-CN"/>
          </w:rPr>
          <w:t>be</w:t>
        </w:r>
      </w:ins>
      <w:ins w:id="109" w:author="ZTE" w:date="2021-01-11T15:57:36Z">
        <w:r>
          <w:rPr>
            <w:rFonts w:hint="eastAsia" w:eastAsia="宋体"/>
            <w:lang w:val="en-US" w:eastAsia="zh-CN"/>
          </w:rPr>
          <w:t>am</w:t>
        </w:r>
      </w:ins>
      <w:ins w:id="110" w:author="ZTE" w:date="2021-01-11T15:56:33Z">
        <w:r>
          <w:rPr>
            <w:rFonts w:eastAsia="MS Mincho"/>
            <w:lang w:eastAsia="en-GB"/>
          </w:rPr>
          <w:t xml:space="preserve"> deployment configuration enabled by </w:t>
        </w:r>
      </w:ins>
      <w:ins w:id="111" w:author="ZTE" w:date="2021-01-11T15:56:33Z">
        <w:r>
          <w:rPr/>
          <w:t xml:space="preserve">the </w:t>
        </w:r>
      </w:ins>
      <w:ins w:id="112" w:author="ZTE" w:date="2021-01-11T15:56:33Z">
        <w:r>
          <w:rPr>
            <w:rFonts w:eastAsia="MS LineDraw"/>
          </w:rPr>
          <w:t>NG-RAN node</w:t>
        </w:r>
      </w:ins>
      <w:ins w:id="113" w:author="ZTE" w:date="2021-01-11T15:56:33Z">
        <w:r>
          <w:rPr>
            <w:rFonts w:eastAsia="MS LineDraw"/>
            <w:vertAlign w:val="subscript"/>
          </w:rPr>
          <w:t>1</w:t>
        </w:r>
      </w:ins>
      <w:ins w:id="114" w:author="ZTE" w:date="2021-01-11T15:56:33Z">
        <w:r>
          <w:rPr>
            <w:rFonts w:eastAsia="MS Mincho"/>
            <w:lang w:eastAsia="en-GB"/>
          </w:rPr>
          <w:t xml:space="preserve"> and for configuring the mobility towards the </w:t>
        </w:r>
      </w:ins>
      <w:ins w:id="115" w:author="ZTE" w:date="2021-01-11T16:12:43Z">
        <w:r>
          <w:rPr>
            <w:rFonts w:hint="eastAsia" w:eastAsia="宋体"/>
            <w:lang w:val="en-US" w:eastAsia="zh-CN"/>
          </w:rPr>
          <w:t>be</w:t>
        </w:r>
      </w:ins>
      <w:ins w:id="116" w:author="ZTE" w:date="2021-01-11T16:12:44Z">
        <w:r>
          <w:rPr>
            <w:rFonts w:hint="eastAsia" w:eastAsia="宋体"/>
            <w:lang w:val="en-US" w:eastAsia="zh-CN"/>
          </w:rPr>
          <w:t>am</w:t>
        </w:r>
      </w:ins>
      <w:ins w:id="117" w:author="ZTE" w:date="2021-01-11T15:56:33Z">
        <w:r>
          <w:rPr>
            <w:rFonts w:eastAsia="MS Mincho"/>
            <w:lang w:eastAsia="en-GB"/>
          </w:rPr>
          <w:t xml:space="preserve">(s) indicated by the </w:t>
        </w:r>
      </w:ins>
      <w:ins w:id="118" w:author="ZTE" w:date="2021-01-11T15:57:53Z">
        <w:r>
          <w:rPr>
            <w:rFonts w:hint="eastAsia" w:eastAsia="宋体"/>
            <w:i/>
            <w:lang w:val="en-US" w:eastAsia="zh-CN"/>
          </w:rPr>
          <w:t>SSB</w:t>
        </w:r>
      </w:ins>
      <w:ins w:id="119" w:author="ZTE" w:date="2021-01-11T15:57:55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120" w:author="ZTE" w:date="2021-01-11T15:57:56Z">
        <w:r>
          <w:rPr>
            <w:rFonts w:hint="eastAsia" w:eastAsia="宋体"/>
            <w:i/>
            <w:lang w:val="en-US" w:eastAsia="zh-CN"/>
          </w:rPr>
          <w:t>In</w:t>
        </w:r>
      </w:ins>
      <w:ins w:id="121" w:author="ZTE" w:date="2021-01-11T15:57:57Z">
        <w:r>
          <w:rPr>
            <w:rFonts w:hint="eastAsia" w:eastAsia="宋体"/>
            <w:i/>
            <w:lang w:val="en-US" w:eastAsia="zh-CN"/>
          </w:rPr>
          <w:t>de</w:t>
        </w:r>
      </w:ins>
      <w:ins w:id="122" w:author="ZTE" w:date="2021-01-11T15:57:58Z">
        <w:r>
          <w:rPr>
            <w:rFonts w:hint="eastAsia" w:eastAsia="宋体"/>
            <w:i/>
            <w:lang w:val="en-US" w:eastAsia="zh-CN"/>
          </w:rPr>
          <w:t>x</w:t>
        </w:r>
      </w:ins>
      <w:ins w:id="123" w:author="ZTE" w:date="2021-01-11T15:56:33Z">
        <w:r>
          <w:rPr>
            <w:rFonts w:eastAsia="MS Mincho"/>
            <w:lang w:eastAsia="en-GB"/>
          </w:rPr>
          <w:t xml:space="preserve"> IE, as described in TS 38.300 [9]. If the </w:t>
        </w:r>
      </w:ins>
      <w:ins w:id="124" w:author="ZTE" w:date="2021-01-11T15:58:06Z">
        <w:r>
          <w:rPr>
            <w:rFonts w:hint="eastAsia" w:eastAsia="宋体"/>
            <w:i/>
            <w:lang w:val="en-US" w:eastAsia="zh-CN"/>
          </w:rPr>
          <w:t>Beam</w:t>
        </w:r>
      </w:ins>
      <w:ins w:id="125" w:author="ZTE" w:date="2021-01-11T15:56:3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26" w:author="ZTE" w:date="2021-01-11T15:56:33Z">
        <w:r>
          <w:rPr>
            <w:rFonts w:eastAsia="MS Mincho"/>
            <w:lang w:eastAsia="en-GB"/>
          </w:rPr>
          <w:t xml:space="preserve"> IE is present in the </w:t>
        </w:r>
      </w:ins>
      <w:ins w:id="127" w:author="ZTE" w:date="2021-01-11T15:58:11Z">
        <w:r>
          <w:rPr>
            <w:rFonts w:hint="eastAsia" w:eastAsia="宋体"/>
            <w:i/>
            <w:iCs/>
            <w:lang w:val="en-US" w:eastAsia="zh-CN"/>
          </w:rPr>
          <w:t>SSB</w:t>
        </w:r>
      </w:ins>
      <w:ins w:id="128" w:author="ZTE" w:date="2021-01-11T15:58:12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29" w:author="ZTE" w:date="2021-01-11T15:58:13Z">
        <w:r>
          <w:rPr>
            <w:rFonts w:hint="eastAsia" w:eastAsia="宋体"/>
            <w:i/>
            <w:iCs/>
            <w:lang w:val="en-US" w:eastAsia="zh-CN"/>
          </w:rPr>
          <w:t>Area</w:t>
        </w:r>
      </w:ins>
      <w:ins w:id="130" w:author="ZTE" w:date="2021-01-11T15:58:15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ZTE" w:date="2021-01-11T15:56:33Z">
        <w:r>
          <w:rPr>
            <w:rFonts w:eastAsia="MS Mincho"/>
            <w:i/>
            <w:lang w:eastAsia="en-GB"/>
          </w:rPr>
          <w:t>Coverage Modification List</w:t>
        </w:r>
      </w:ins>
      <w:ins w:id="132" w:author="ZTE" w:date="2021-01-11T15:56:33Z">
        <w:r>
          <w:rPr>
            <w:rFonts w:eastAsia="MS Mincho"/>
            <w:lang w:eastAsia="en-GB"/>
          </w:rPr>
          <w:t xml:space="preserve"> IE, the </w:t>
        </w:r>
      </w:ins>
      <w:ins w:id="133" w:author="ZTE" w:date="2021-01-11T15:56:33Z">
        <w:r>
          <w:rPr/>
          <w:t>NG-RAN node</w:t>
        </w:r>
      </w:ins>
      <w:ins w:id="134" w:author="ZTE" w:date="2021-01-11T15:56:33Z">
        <w:r>
          <w:rPr>
            <w:vertAlign w:val="subscript"/>
          </w:rPr>
          <w:t>2</w:t>
        </w:r>
      </w:ins>
      <w:ins w:id="135" w:author="ZTE" w:date="2021-01-11T15:56:33Z">
        <w:r>
          <w:rPr>
            <w:rFonts w:eastAsia="MS Mincho"/>
            <w:lang w:eastAsia="en-GB"/>
          </w:rPr>
          <w:t xml:space="preserve"> shall consider the cell deployment configuration of the </w:t>
        </w:r>
      </w:ins>
      <w:ins w:id="136" w:author="ZTE" w:date="2021-01-11T15:58:31Z">
        <w:r>
          <w:rPr>
            <w:rFonts w:hint="eastAsia" w:eastAsia="宋体"/>
            <w:lang w:val="en-US" w:eastAsia="zh-CN"/>
          </w:rPr>
          <w:t>beam</w:t>
        </w:r>
      </w:ins>
      <w:ins w:id="137" w:author="ZTE" w:date="2021-01-11T15:56:33Z">
        <w:r>
          <w:rPr>
            <w:rFonts w:eastAsia="MS Mincho"/>
            <w:lang w:eastAsia="en-GB"/>
          </w:rPr>
          <w:t xml:space="preserve"> to be modified as the next planned configuration and shall remove any planned configuration stored for this </w:t>
        </w:r>
      </w:ins>
      <w:ins w:id="138" w:author="ZTE" w:date="2021-01-11T15:58:48Z">
        <w:r>
          <w:rPr>
            <w:rFonts w:hint="eastAsia" w:eastAsia="宋体"/>
            <w:lang w:val="en-US" w:eastAsia="zh-CN"/>
          </w:rPr>
          <w:t>beam</w:t>
        </w:r>
      </w:ins>
      <w:ins w:id="139" w:author="ZTE" w:date="2021-01-11T15:56:33Z">
        <w:r>
          <w:rPr>
            <w:rFonts w:eastAsia="MS Mincho"/>
            <w:lang w:eastAsia="en-GB"/>
          </w:rPr>
          <w:t xml:space="preserve">. If the </w:t>
        </w:r>
      </w:ins>
      <w:ins w:id="140" w:author="ZTE" w:date="2021-01-11T15:58:56Z">
        <w:r>
          <w:rPr>
            <w:rFonts w:hint="eastAsia" w:eastAsia="宋体"/>
            <w:i/>
            <w:lang w:val="en-US" w:eastAsia="zh-CN"/>
          </w:rPr>
          <w:t>Beam</w:t>
        </w:r>
      </w:ins>
      <w:ins w:id="141" w:author="ZTE" w:date="2021-01-11T15:56:3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42" w:author="ZTE" w:date="2021-01-11T15:56:33Z">
        <w:r>
          <w:rPr>
            <w:rFonts w:eastAsia="MS Mincho"/>
            <w:lang w:eastAsia="en-GB"/>
          </w:rPr>
          <w:t xml:space="preserve"> IE is present and the </w:t>
        </w:r>
      </w:ins>
      <w:ins w:id="143" w:author="ZTE" w:date="2021-01-11T15:59:03Z">
        <w:r>
          <w:rPr>
            <w:rFonts w:hint="eastAsia" w:eastAsia="宋体"/>
            <w:i/>
            <w:lang w:val="en-US" w:eastAsia="zh-CN"/>
          </w:rPr>
          <w:t>Bea</w:t>
        </w:r>
      </w:ins>
      <w:ins w:id="144" w:author="ZTE" w:date="2021-01-11T15:59:06Z">
        <w:r>
          <w:rPr>
            <w:rFonts w:hint="eastAsia" w:eastAsia="宋体"/>
            <w:i/>
            <w:lang w:val="en-US" w:eastAsia="zh-CN"/>
          </w:rPr>
          <w:t>m</w:t>
        </w:r>
      </w:ins>
      <w:ins w:id="145" w:author="ZTE" w:date="2021-01-11T15:56:33Z">
        <w:r>
          <w:rPr>
            <w:rFonts w:eastAsia="MS Mincho"/>
            <w:i/>
            <w:lang w:eastAsia="en-GB"/>
          </w:rPr>
          <w:t xml:space="preserve"> Replacing Info</w:t>
        </w:r>
      </w:ins>
      <w:ins w:id="146" w:author="ZTE" w:date="2021-01-11T15:56:33Z">
        <w:r>
          <w:rPr>
            <w:rFonts w:eastAsia="MS Mincho"/>
            <w:lang w:eastAsia="en-GB"/>
          </w:rPr>
          <w:t xml:space="preserve"> IE contains non-empty </w:t>
        </w:r>
      </w:ins>
      <w:ins w:id="147" w:author="ZTE" w:date="2021-01-11T15:59:12Z">
        <w:r>
          <w:rPr>
            <w:rFonts w:hint="eastAsia" w:eastAsia="宋体"/>
            <w:lang w:val="en-US" w:eastAsia="zh-CN"/>
          </w:rPr>
          <w:t>beam</w:t>
        </w:r>
      </w:ins>
      <w:ins w:id="148" w:author="ZTE" w:date="2021-01-11T15:56:33Z">
        <w:r>
          <w:rPr>
            <w:rFonts w:eastAsia="MS Mincho"/>
            <w:lang w:eastAsia="en-GB"/>
          </w:rPr>
          <w:t xml:space="preserve"> list, the </w:t>
        </w:r>
      </w:ins>
      <w:ins w:id="149" w:author="ZTE" w:date="2021-01-11T15:56:33Z">
        <w:r>
          <w:rPr/>
          <w:t>NG-RAN node</w:t>
        </w:r>
      </w:ins>
      <w:ins w:id="150" w:author="ZTE" w:date="2021-01-11T15:56:33Z">
        <w:r>
          <w:rPr>
            <w:vertAlign w:val="subscript"/>
          </w:rPr>
          <w:t>2</w:t>
        </w:r>
      </w:ins>
      <w:ins w:id="151" w:author="ZTE" w:date="2021-01-11T15:56:33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</w:t>
        </w:r>
      </w:ins>
      <w:ins w:id="152" w:author="ZTE" w:date="2021-01-11T16:00:14Z">
        <w:r>
          <w:rPr>
            <w:rFonts w:hint="eastAsia" w:eastAsia="宋体"/>
            <w:lang w:val="en-US" w:eastAsia="zh-CN"/>
          </w:rPr>
          <w:t>beam</w:t>
        </w:r>
      </w:ins>
      <w:ins w:id="153" w:author="ZTE" w:date="2021-01-11T15:56:33Z">
        <w:r>
          <w:rPr>
            <w:rFonts w:eastAsia="MS Mincho"/>
            <w:lang w:eastAsia="en-GB"/>
          </w:rPr>
          <w:t xml:space="preserve">s in the list as possible alternative handover targets. If the </w:t>
        </w:r>
      </w:ins>
      <w:ins w:id="154" w:author="ZTE" w:date="2021-01-11T16:00:23Z">
        <w:r>
          <w:rPr>
            <w:rFonts w:hint="eastAsia" w:eastAsia="宋体"/>
            <w:i/>
            <w:lang w:val="en-US" w:eastAsia="zh-CN"/>
          </w:rPr>
          <w:t>Beam</w:t>
        </w:r>
      </w:ins>
      <w:ins w:id="155" w:author="ZTE" w:date="2021-01-11T15:56:3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56" w:author="ZTE" w:date="2021-01-11T15:56:33Z">
        <w:r>
          <w:rPr>
            <w:rFonts w:eastAsia="MS Mincho"/>
            <w:lang w:eastAsia="en-GB"/>
          </w:rPr>
          <w:t xml:space="preserve"> IE is not present, the </w:t>
        </w:r>
      </w:ins>
      <w:ins w:id="157" w:author="ZTE" w:date="2021-01-11T15:56:33Z">
        <w:r>
          <w:rPr/>
          <w:t>NG-RAN node</w:t>
        </w:r>
      </w:ins>
      <w:ins w:id="158" w:author="ZTE" w:date="2021-01-11T15:56:33Z">
        <w:r>
          <w:rPr>
            <w:vertAlign w:val="subscript"/>
          </w:rPr>
          <w:t>2</w:t>
        </w:r>
      </w:ins>
      <w:ins w:id="159" w:author="ZTE" w:date="2021-01-11T15:56:33Z">
        <w:r>
          <w:rPr>
            <w:rFonts w:eastAsia="MS Mincho"/>
            <w:lang w:eastAsia="en-GB"/>
          </w:rPr>
          <w:t xml:space="preserve"> shall consider the </w:t>
        </w:r>
      </w:ins>
      <w:ins w:id="160" w:author="ZTE" w:date="2021-01-11T16:00:30Z">
        <w:r>
          <w:rPr>
            <w:rFonts w:hint="eastAsia" w:eastAsia="宋体"/>
            <w:lang w:val="en-US" w:eastAsia="zh-CN"/>
          </w:rPr>
          <w:t>bea</w:t>
        </w:r>
      </w:ins>
      <w:ins w:id="161" w:author="ZTE" w:date="2021-01-11T16:00:31Z">
        <w:r>
          <w:rPr>
            <w:rFonts w:hint="eastAsia" w:eastAsia="宋体"/>
            <w:lang w:val="en-US" w:eastAsia="zh-CN"/>
          </w:rPr>
          <w:t>m</w:t>
        </w:r>
      </w:ins>
      <w:ins w:id="162" w:author="ZTE" w:date="2021-01-11T15:56:33Z">
        <w:r>
          <w:rPr>
            <w:rFonts w:eastAsia="MS Mincho"/>
            <w:lang w:eastAsia="en-GB"/>
          </w:rPr>
          <w:t xml:space="preserve"> deployment configuration of </w:t>
        </w:r>
      </w:ins>
      <w:ins w:id="163" w:author="ZTE" w:date="2021-01-11T16:01:37Z">
        <w:r>
          <w:rPr>
            <w:rFonts w:hint="eastAsia" w:eastAsia="宋体"/>
            <w:lang w:val="en-US" w:eastAsia="zh-CN"/>
          </w:rPr>
          <w:t>bea</w:t>
        </w:r>
      </w:ins>
      <w:ins w:id="164" w:author="ZTE" w:date="2021-01-11T16:01:38Z">
        <w:r>
          <w:rPr>
            <w:rFonts w:hint="eastAsia" w:eastAsia="宋体"/>
            <w:lang w:val="en-US" w:eastAsia="zh-CN"/>
          </w:rPr>
          <w:t>m</w:t>
        </w:r>
      </w:ins>
      <w:ins w:id="165" w:author="ZTE" w:date="2021-01-11T15:56:33Z">
        <w:r>
          <w:rPr>
            <w:rFonts w:eastAsia="MS Mincho"/>
            <w:lang w:eastAsia="en-GB"/>
          </w:rPr>
          <w:t xml:space="preserve"> to be modified as activated and replace any previous configuration for the </w:t>
        </w:r>
      </w:ins>
      <w:ins w:id="166" w:author="ZTE" w:date="2021-01-11T16:01:44Z">
        <w:r>
          <w:rPr>
            <w:rFonts w:hint="eastAsia" w:eastAsia="宋体"/>
            <w:lang w:val="en-US" w:eastAsia="zh-CN"/>
          </w:rPr>
          <w:t>be</w:t>
        </w:r>
      </w:ins>
      <w:ins w:id="167" w:author="ZTE" w:date="2021-01-11T16:01:45Z">
        <w:r>
          <w:rPr>
            <w:rFonts w:hint="eastAsia" w:eastAsia="宋体"/>
            <w:lang w:val="en-US" w:eastAsia="zh-CN"/>
          </w:rPr>
          <w:t>am</w:t>
        </w:r>
      </w:ins>
      <w:ins w:id="168" w:author="ZTE" w:date="2021-01-11T15:56:33Z">
        <w:r>
          <w:rPr>
            <w:rFonts w:eastAsia="MS Mincho"/>
            <w:lang w:eastAsia="en-GB"/>
          </w:rPr>
          <w:t xml:space="preserve">s indicated in the </w:t>
        </w:r>
      </w:ins>
      <w:ins w:id="169" w:author="ZTE" w:date="2021-01-11T16:01:56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170" w:author="ZTE" w:date="2021-01-11T16:01:57Z">
        <w:r>
          <w:rPr>
            <w:rFonts w:hint="eastAsia" w:eastAsia="宋体"/>
            <w:i/>
            <w:iCs/>
            <w:lang w:val="en-US" w:eastAsia="zh-CN"/>
          </w:rPr>
          <w:t xml:space="preserve">SB </w:t>
        </w:r>
      </w:ins>
      <w:ins w:id="171" w:author="ZTE" w:date="2021-01-11T16:01:58Z">
        <w:r>
          <w:rPr>
            <w:rFonts w:hint="eastAsia" w:eastAsia="宋体"/>
            <w:i/>
            <w:iCs/>
            <w:lang w:val="en-US" w:eastAsia="zh-CN"/>
          </w:rPr>
          <w:t>A</w:t>
        </w:r>
      </w:ins>
      <w:ins w:id="172" w:author="ZTE" w:date="2021-01-11T16:01:59Z">
        <w:r>
          <w:rPr>
            <w:rFonts w:hint="eastAsia" w:eastAsia="宋体"/>
            <w:i/>
            <w:iCs/>
            <w:lang w:val="en-US" w:eastAsia="zh-CN"/>
          </w:rPr>
          <w:t>re</w:t>
        </w:r>
      </w:ins>
      <w:ins w:id="173" w:author="ZTE" w:date="2021-01-11T16:02:00Z">
        <w:r>
          <w:rPr>
            <w:rFonts w:hint="eastAsia" w:eastAsia="宋体"/>
            <w:i/>
            <w:iCs/>
            <w:lang w:val="en-US" w:eastAsia="zh-CN"/>
          </w:rPr>
          <w:t>a</w:t>
        </w:r>
      </w:ins>
      <w:ins w:id="174" w:author="ZTE" w:date="2021-01-11T16:02:01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75" w:author="ZTE" w:date="2021-01-11T15:56:33Z">
        <w:r>
          <w:rPr>
            <w:rFonts w:eastAsia="MS Mincho"/>
            <w:i/>
            <w:lang w:eastAsia="en-GB"/>
          </w:rPr>
          <w:t>Coverage Modification List</w:t>
        </w:r>
      </w:ins>
      <w:ins w:id="176" w:author="ZTE" w:date="2021-01-11T15:56:33Z">
        <w:r>
          <w:rPr>
            <w:rFonts w:eastAsia="MS Mincho"/>
            <w:lang w:eastAsia="en-GB"/>
          </w:rPr>
          <w:t xml:space="preserve"> IE.</w:t>
        </w:r>
        <w:bookmarkEnd w:id="40"/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>
      <w:pPr>
        <w:pStyle w:val="5"/>
      </w:pPr>
      <w:bookmarkStart w:id="41" w:name="_Toc45107815"/>
      <w:bookmarkStart w:id="42" w:name="_Toc45901435"/>
      <w:bookmarkStart w:id="43" w:name="_Toc44497427"/>
      <w:r>
        <w:t>8.4.2.3</w:t>
      </w:r>
      <w:r>
        <w:tab/>
      </w:r>
      <w:r>
        <w:t>Unsuccessful Operation</w:t>
      </w:r>
      <w:bookmarkEnd w:id="35"/>
      <w:bookmarkEnd w:id="36"/>
      <w:bookmarkEnd w:id="37"/>
      <w:bookmarkEnd w:id="41"/>
      <w:bookmarkEnd w:id="42"/>
      <w:bookmarkEnd w:id="43"/>
    </w:p>
    <w:p>
      <w:pPr>
        <w:pStyle w:val="53"/>
      </w:pPr>
      <w:r>
        <w:object>
          <v:shape id="_x0000_i1026" o:spt="75" type="#_x0000_t75" style="height:114.7pt;width:346.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7">
            <o:LockedField>false</o:LockedField>
          </o:OLEObject>
        </w:object>
      </w:r>
    </w:p>
    <w:p>
      <w:pPr>
        <w:pStyle w:val="52"/>
      </w:pPr>
      <w:r>
        <w:t>Figure 8.4.2.3-1: NG-RAN node Configuration Update, unsuccessful operation</w:t>
      </w:r>
    </w:p>
    <w:p>
      <w:r>
        <w:t>If the NG-RAN node</w:t>
      </w:r>
      <w:r>
        <w:rPr>
          <w:vertAlign w:val="subscript"/>
        </w:rPr>
        <w:t>2</w:t>
      </w:r>
      <w:r>
        <w:t xml:space="preserve"> cannot accept the update it shall respond with the NG-RAN NODE CONFIGURATION UPDATE FAILURE message and appropriate cause value.</w:t>
      </w:r>
    </w:p>
    <w:p>
      <w:r>
        <w:t xml:space="preserve">If the NG-RAN NODE CONFIGURATION UPDATE FAILURE message includes the </w:t>
      </w:r>
      <w:r>
        <w:rPr>
          <w:i/>
          <w:iCs/>
        </w:rPr>
        <w:t>Time To Wait</w:t>
      </w:r>
      <w:r>
        <w:t xml:space="preserve"> IE, the NG-RAN node</w:t>
      </w:r>
      <w:r>
        <w:rPr>
          <w:vertAlign w:val="subscript"/>
        </w:rPr>
        <w:t>1</w:t>
      </w:r>
      <w:r>
        <w:t xml:space="preserve"> shall wait at least for the indicated time before reinitiating the NG-RAN Node Configuration Update procedure towards the same NG-RAN node</w:t>
      </w:r>
      <w:r>
        <w:rPr>
          <w:vertAlign w:val="subscript"/>
        </w:rPr>
        <w:t>2</w:t>
      </w:r>
      <w:r>
        <w:t>. Both nodes shall continue to operate the Xn with their existing configuration data.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pStyle w:val="5"/>
      </w:pPr>
      <w:bookmarkStart w:id="44" w:name="_Toc44497428"/>
      <w:bookmarkStart w:id="45" w:name="_Toc20955155"/>
      <w:bookmarkStart w:id="46" w:name="_Toc36555750"/>
      <w:bookmarkStart w:id="47" w:name="_Toc45107816"/>
      <w:bookmarkStart w:id="48" w:name="_Toc45901436"/>
      <w:bookmarkStart w:id="49" w:name="_Toc29991350"/>
      <w:r>
        <w:t>8.4.2.</w:t>
      </w:r>
      <w:r>
        <w:rPr>
          <w:lang w:eastAsia="zh-CN"/>
        </w:rPr>
        <w:t>4</w:t>
      </w:r>
      <w:r>
        <w:tab/>
      </w:r>
      <w:r>
        <w:t>Abnormal Conditions</w:t>
      </w:r>
      <w:bookmarkEnd w:id="44"/>
      <w:bookmarkEnd w:id="45"/>
      <w:bookmarkEnd w:id="46"/>
      <w:bookmarkEnd w:id="47"/>
      <w:bookmarkEnd w:id="48"/>
      <w:bookmarkEnd w:id="49"/>
    </w:p>
    <w:p>
      <w:r>
        <w:t xml:space="preserve"> 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>
        <w:rPr>
          <w:rFonts w:eastAsia="MS Mincho"/>
        </w:rPr>
        <w:t xml:space="preserve">after initiating NG-RAN node Configuration Update procedure </w:t>
      </w:r>
      <w:r>
        <w:rPr>
          <w:lang w:eastAsia="zh-CN"/>
        </w:rPr>
        <w:t xml:space="preserve">receives neither NG-RAN NODE CONFIGURATION UPDATE ACKNOWLEDGE message nor NG-RAN NODE CONFIGURATION UPDATE FAILURE message, </w:t>
      </w:r>
      <w:r>
        <w:t xml:space="preserve">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NG-RAN node Configuration Update procedure towards the same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 xml:space="preserve">, provided that the content of the new </w:t>
      </w:r>
      <w:r>
        <w:rPr>
          <w:lang w:eastAsia="zh-CN"/>
        </w:rPr>
        <w:t>NG-RAN NODE</w:t>
      </w:r>
      <w:r>
        <w:t xml:space="preserve"> CONFIGURATION UPDATE message is identical to the content of the previously unacknowledged </w:t>
      </w:r>
      <w:r>
        <w:rPr>
          <w:lang w:eastAsia="zh-CN"/>
        </w:rPr>
        <w:t>NG-RAN NODE</w:t>
      </w:r>
      <w:r>
        <w:t xml:space="preserve"> CONFIGURATION UPDATE message.</w:t>
      </w:r>
    </w:p>
    <w:p>
      <w:pPr>
        <w:pStyle w:val="126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126"/>
      </w:pPr>
    </w:p>
    <w:p>
      <w:pPr>
        <w:pStyle w:val="126"/>
        <w:rPr>
          <w:rFonts w:ascii="Courier New" w:hAnsi="Courier New"/>
          <w:snapToGrid w:val="0"/>
          <w:sz w:val="16"/>
          <w:highlight w:val="yellow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rPr>
          <w:rFonts w:ascii="Courier New" w:hAnsi="Courier New"/>
          <w:snapToGrid w:val="0"/>
          <w:sz w:val="16"/>
          <w:highlight w:val="yellow"/>
        </w:rPr>
      </w:pPr>
    </w:p>
    <w:p>
      <w:pPr>
        <w:pStyle w:val="5"/>
      </w:pPr>
      <w:bookmarkStart w:id="50" w:name="_Toc44497528"/>
      <w:bookmarkStart w:id="51" w:name="_Toc45107916"/>
      <w:bookmarkStart w:id="52" w:name="_Toc20955221"/>
      <w:bookmarkStart w:id="53" w:name="_Toc45901536"/>
      <w:bookmarkStart w:id="54" w:name="_Toc36555818"/>
      <w:bookmarkStart w:id="55" w:name="_Toc29991418"/>
      <w:r>
        <w:t>9.1.3.4</w:t>
      </w:r>
      <w:r>
        <w:tab/>
      </w:r>
      <w:r>
        <w:t>NG-RAN NODE CONFIGURATION UPDATE</w:t>
      </w:r>
      <w:bookmarkEnd w:id="50"/>
      <w:bookmarkEnd w:id="51"/>
      <w:bookmarkEnd w:id="52"/>
      <w:bookmarkEnd w:id="53"/>
      <w:bookmarkEnd w:id="54"/>
      <w:bookmarkEnd w:id="55"/>
    </w:p>
    <w:p>
      <w:r>
        <w:t>This message is sent by a NG-RAN node to a neighbouring NG-RAN node to transfer updated information for an Xn-C interface instance.</w:t>
      </w:r>
    </w:p>
    <w:p>
      <w:pPr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39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>
            <w:pPr>
              <w:pStyle w:val="49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pStyle w:val="49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>
            <w:pPr>
              <w:pStyle w:val="51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>
            <w:pPr>
              <w:pStyle w:val="51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>
            <w:pPr>
              <w:pStyle w:val="50"/>
            </w:pPr>
            <w:r>
              <w:t>GLOBAL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</w:p>
        </w:tc>
        <w:tc>
          <w:tcPr>
            <w:tcW w:w="1274" w:type="dxa"/>
          </w:tcPr>
          <w:p>
            <w:pPr>
              <w:pStyle w:val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</w:p>
        </w:tc>
        <w:tc>
          <w:tcPr>
            <w:tcW w:w="1274" w:type="dxa"/>
          </w:tcPr>
          <w:p>
            <w:pPr>
              <w:pStyle w:val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bookmarkStart w:id="56" w:name="OLE_LINK357"/>
            <w:r>
              <w:rPr>
                <w:bCs/>
              </w:rPr>
              <w:t>O</w:t>
            </w:r>
            <w:bookmarkEnd w:id="56"/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8" w:author="huawei" w:date="2020-08-04T19:44:00Z"/>
                <w:rFonts w:cs="Arial"/>
                <w:szCs w:val="18"/>
                <w:lang w:eastAsia="zh-CN"/>
              </w:rPr>
            </w:pPr>
            <w:ins w:id="179" w:author="huawei" w:date="2020-08-04T19:44:00Z"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0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" w:author="huawei" w:date="2020-08-04T19:44:00Z"/>
                <w:lang w:eastAsia="ja-JP"/>
              </w:rPr>
            </w:pPr>
            <w:ins w:id="182" w:author="huawei" w:date="2020-08-04T19:44:0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3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" w:author="huawei" w:date="2020-08-04T19:44:00Z"/>
                <w:bCs/>
                <w:lang w:eastAsia="zh-CN"/>
              </w:rPr>
            </w:pPr>
            <w:ins w:id="185" w:author="huawei" w:date="2020-08-04T19:44:00Z">
              <w:r>
                <w:rPr>
                  <w:rFonts w:eastAsia="宋体"/>
                  <w:lang w:eastAsia="zh-CN"/>
                </w:rPr>
                <w:t>List of cells with modified coverage</w:t>
              </w:r>
            </w:ins>
            <w:ins w:id="186" w:author="huawei" w:date="2020-08-06T08:56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187" w:author="huawei" w:date="2020-08-04T19:44:00Z"/>
                <w:rFonts w:cs="Arial"/>
                <w:szCs w:val="18"/>
                <w:lang w:eastAsia="ja-JP"/>
              </w:rPr>
            </w:pPr>
            <w:ins w:id="188" w:author="huawei" w:date="2020-08-04T19:44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189" w:author="huawei" w:date="2020-08-04T19:44:00Z"/>
                <w:rFonts w:cs="Arial"/>
                <w:szCs w:val="18"/>
                <w:lang w:eastAsia="ja-JP"/>
              </w:rPr>
            </w:pPr>
            <w:ins w:id="190" w:author="huawei" w:date="2020-08-04T19:44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91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2" w:author="ZTE" w:date="2021-01-11T15:35:15Z"/>
                <w:lang w:eastAsia="ja-JP"/>
              </w:rPr>
            </w:pPr>
            <w:ins w:id="193" w:author="huawei" w:date="2020-08-04T19:44:00Z">
              <w:r>
                <w:rPr>
                  <w:lang w:eastAsia="ja-JP"/>
                </w:rPr>
                <w:t>&gt;Global NG-RAN Cell Identity</w:t>
              </w:r>
            </w:ins>
          </w:p>
          <w:p>
            <w:pPr>
              <w:pStyle w:val="51"/>
              <w:rPr>
                <w:ins w:id="194" w:author="ZTE" w:date="2021-01-11T15:35:16Z"/>
                <w:lang w:eastAsia="ja-JP"/>
              </w:rPr>
            </w:pPr>
          </w:p>
          <w:p>
            <w:pPr>
              <w:pStyle w:val="51"/>
              <w:rPr>
                <w:ins w:id="195" w:author="ZTE" w:date="2021-01-04T15:22:40Z"/>
                <w:lang w:eastAsia="ja-JP"/>
              </w:rPr>
            </w:pPr>
          </w:p>
          <w:p>
            <w:pPr>
              <w:pStyle w:val="51"/>
              <w:rPr>
                <w:ins w:id="196" w:author="huawei" w:date="2020-08-04T19:44:00Z"/>
                <w:lang w:eastAsia="zh-CN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7" w:author="huawei" w:date="2020-08-04T19:44:00Z"/>
                <w:rFonts w:cs="Arial"/>
                <w:szCs w:val="18"/>
                <w:lang w:eastAsia="zh-CN"/>
              </w:rPr>
            </w:pPr>
            <w:ins w:id="198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9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0" w:author="huawei" w:date="2020-08-04T19:44:00Z"/>
                <w:snapToGrid w:val="0"/>
                <w:lang w:eastAsia="ja-JP"/>
              </w:rPr>
            </w:pPr>
            <w:ins w:id="201" w:author="huawei" w:date="2020-08-04T19:44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>
            <w:pPr>
              <w:pStyle w:val="51"/>
              <w:rPr>
                <w:ins w:id="202" w:author="huawei" w:date="2020-08-04T19:44:00Z"/>
                <w:rFonts w:cs="Arial"/>
                <w:szCs w:val="18"/>
                <w:lang w:eastAsia="ja-JP"/>
              </w:rPr>
            </w:pPr>
            <w:ins w:id="203" w:author="huawei" w:date="2020-08-04T19:44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" w:author="huawei" w:date="2020-08-04T19:44:00Z"/>
                <w:bCs/>
                <w:lang w:eastAsia="zh-CN"/>
              </w:rPr>
            </w:pPr>
            <w:ins w:id="205" w:author="huawei" w:date="2020-08-04T19:44:00Z">
              <w:r>
                <w:rPr>
                  <w:rFonts w:eastAsia="宋体"/>
                  <w:lang w:eastAsia="zh-CN"/>
                </w:rPr>
                <w:t>NG-RAN Cell Global Identifier of the cell to be modified</w:t>
              </w:r>
            </w:ins>
            <w:ins w:id="206" w:author="huawei" w:date="2020-08-06T08:56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07" w:author="huawei" w:date="2020-08-04T19:44:00Z"/>
                <w:rFonts w:cs="Arial"/>
                <w:szCs w:val="18"/>
                <w:lang w:eastAsia="ja-JP"/>
              </w:rPr>
            </w:pPr>
            <w:ins w:id="208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09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10" w:author="ZTE" w:date="2021-01-11T15:39:28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ind w:left="0" w:leftChars="0"/>
              <w:rPr>
                <w:ins w:id="211" w:author="ZTE" w:date="2021-01-11T15:39:28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ins w:id="212" w:author="ZTE" w:date="2021-01-11T15:43:52Z">
              <w:bookmarkStart w:id="57" w:name="OLE_LINK5" w:colFirst="0" w:colLast="4"/>
              <w:r>
                <w:rPr>
                  <w:rFonts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213" w:author="ZTE" w:date="2021-01-11T15:43:5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SSB Area </w:t>
              </w:r>
            </w:ins>
            <w:ins w:id="214" w:author="ZTE" w:date="2021-01-11T15:44:09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Cover</w:t>
              </w:r>
            </w:ins>
            <w:ins w:id="215" w:author="ZTE" w:date="2021-01-11T15:44:10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age</w:t>
              </w:r>
            </w:ins>
            <w:ins w:id="216" w:author="ZTE" w:date="2021-01-11T15:44:11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 xml:space="preserve"> </w:t>
              </w:r>
            </w:ins>
            <w:ins w:id="217" w:author="ZTE" w:date="2021-01-11T15:44:12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Mod</w:t>
              </w:r>
            </w:ins>
            <w:ins w:id="218" w:author="ZTE" w:date="2021-01-11T15:44:13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i</w:t>
              </w:r>
            </w:ins>
            <w:ins w:id="219" w:author="ZTE" w:date="2021-01-11T15:44:14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ficatio</w:t>
              </w:r>
            </w:ins>
            <w:ins w:id="220" w:author="ZTE" w:date="2021-01-11T15:44:15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n</w:t>
              </w:r>
            </w:ins>
            <w:ins w:id="221" w:author="ZTE" w:date="2021-01-11T15:43:5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22" w:author="ZTE" w:date="2021-01-11T15:39:28Z"/>
                <w:rFonts w:ascii="Arial" w:hAnsi="Arial" w:eastAsia="Times New Roman" w:cs="Times New Roman"/>
                <w:sz w:val="18"/>
                <w:lang w:val="en-US" w:eastAsia="ja-JP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23" w:author="ZTE" w:date="2021-01-11T15:39:2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24" w:author="ZTE" w:date="2021-01-11T15:44:37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25" w:author="ZTE" w:date="2021-01-11T15:39:2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26" w:author="ZTE" w:date="2021-01-11T15:39:2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27" w:author="ZTE" w:date="2021-01-11T15:44:54Z">
              <w:r>
                <w:rPr>
                  <w:rFonts w:eastAsia="宋体"/>
                  <w:lang w:eastAsia="zh-CN"/>
                </w:rPr>
                <w:t xml:space="preserve">List of </w:t>
              </w:r>
            </w:ins>
            <w:ins w:id="228" w:author="ZTE" w:date="2021-01-11T15:44:59Z">
              <w:r>
                <w:rPr>
                  <w:rFonts w:hint="eastAsia" w:eastAsia="宋体"/>
                  <w:lang w:val="en-US" w:eastAsia="zh-CN"/>
                </w:rPr>
                <w:t>bea</w:t>
              </w:r>
            </w:ins>
            <w:ins w:id="229" w:author="ZTE" w:date="2021-01-11T15:45:0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230" w:author="ZTE" w:date="2021-01-11T15:44:54Z">
              <w:r>
                <w:rPr>
                  <w:rFonts w:eastAsia="宋体"/>
                  <w:lang w:eastAsia="zh-CN"/>
                </w:rPr>
                <w:t>s with modified coverage.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31" w:author="ZTE" w:date="2021-01-11T15:39:28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32" w:author="ZTE" w:date="2021-01-11T15:39:28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33" w:author="ZTE" w:date="2021-01-11T15:42:02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ind w:left="0" w:leftChars="0"/>
              <w:rPr>
                <w:ins w:id="234" w:author="ZTE" w:date="2021-01-11T15:42:02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ins w:id="235" w:author="ZTE" w:date="2021-01-11T15:45:2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236" w:author="ZTE" w:date="2021-01-11T15:45:2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SSB Area </w:t>
              </w:r>
            </w:ins>
            <w:ins w:id="237" w:author="ZTE" w:date="2021-01-11T15:45:26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Cov</w:t>
              </w:r>
            </w:ins>
            <w:ins w:id="238" w:author="ZTE" w:date="2021-01-11T15:45:27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erag</w:t>
              </w:r>
            </w:ins>
            <w:ins w:id="239" w:author="ZTE" w:date="2021-01-11T15:45:28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 xml:space="preserve">e </w:t>
              </w:r>
            </w:ins>
            <w:ins w:id="240" w:author="ZTE" w:date="2021-01-11T15:45:29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Modif</w:t>
              </w:r>
            </w:ins>
            <w:ins w:id="241" w:author="ZTE" w:date="2021-01-11T15:45:30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ication</w:t>
              </w:r>
            </w:ins>
            <w:ins w:id="242" w:author="ZTE" w:date="2021-01-11T15:45:20Z">
              <w:r>
                <w:rPr>
                  <w:rFonts w:cs="Arial"/>
                  <w:b/>
                  <w:bCs/>
                  <w:i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43" w:author="ZTE" w:date="2021-01-11T15:42:0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44" w:author="ZTE" w:date="2021-01-11T15:42:0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45" w:author="ZTE" w:date="2021-01-11T15:45:35Z">
              <w:r>
                <w:rPr>
                  <w:i/>
                  <w:lang w:eastAsia="ja-JP"/>
                </w:rPr>
                <w:t>1..&lt;maxnoofSSBAreas&gt;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46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47" w:author="ZTE" w:date="2021-01-11T15:42:0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48" w:author="ZTE" w:date="2021-01-11T15:42:02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49" w:author="ZTE" w:date="2021-01-11T15:42:02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50" w:author="ZTE" w:date="2021-01-11T15:42:02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ind w:left="0" w:leftChars="0"/>
              <w:rPr>
                <w:ins w:id="251" w:author="ZTE" w:date="2021-01-11T15:42:02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252" w:author="ZTE" w:date="2021-01-11T15:45:59Z">
              <w:r>
                <w:rPr>
                  <w:lang w:eastAsia="ja-JP"/>
                </w:rPr>
                <w:t>&gt;</w:t>
              </w:r>
            </w:ins>
            <w:ins w:id="253" w:author="ZTE" w:date="2021-01-11T15:46:02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254" w:author="ZTE" w:date="2021-01-11T15:45:59Z">
              <w:r>
                <w:rPr>
                  <w:rFonts w:hint="eastAsia" w:eastAsia="宋体"/>
                  <w:lang w:val="en-US" w:eastAsia="zh-CN"/>
                </w:rPr>
                <w:t>SSB Index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jc w:val="both"/>
              <w:rPr>
                <w:ins w:id="255" w:author="ZTE" w:date="2021-01-11T15:42:02Z"/>
                <w:rFonts w:hint="eastAsia" w:ascii="Arial" w:hAnsi="Arial" w:eastAsia="宋体" w:cs="Times New Roman"/>
                <w:sz w:val="18"/>
                <w:lang w:val="en-US" w:eastAsia="ja-JP" w:bidi="ar-SA"/>
              </w:rPr>
            </w:pPr>
            <w:ins w:id="256" w:author="ZTE" w:date="2021-01-11T15:46:3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57" w:author="ZTE" w:date="2021-01-11T15:42:0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58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259" w:author="ZTE" w:date="2021-01-11T15:46:4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60" w:author="ZTE" w:date="2021-01-11T15:42:0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61" w:author="ZTE" w:date="2021-01-11T15:46:44Z">
              <w:r>
                <w:rPr>
                  <w:rFonts w:hint="eastAsia" w:eastAsia="宋体"/>
                  <w:lang w:val="en-US" w:eastAsia="zh-CN"/>
                </w:rPr>
                <w:t>Identifier of a single beam or a set of beams to be modified</w:t>
              </w:r>
            </w:ins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262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263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64" w:author="ZTE" w:date="2021-01-12T11:40:18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65" w:author="ZTE" w:date="2021-01-12T11:49:20Z"/>
                <w:rFonts w:hint="default" w:eastAsia="宋体"/>
                <w:lang w:val="en-US" w:eastAsia="zh-CN"/>
              </w:rPr>
            </w:pPr>
            <w:ins w:id="266" w:author="ZTE" w:date="2021-01-12T11:49:20Z">
              <w:r>
                <w:rPr>
                  <w:rFonts w:hint="eastAsia" w:eastAsia="宋体"/>
                  <w:lang w:val="en-US" w:eastAsia="zh-CN"/>
                </w:rPr>
                <w:t>&gt;&gt;&gt;CHOICE</w:t>
              </w:r>
            </w:ins>
            <w:ins w:id="267" w:author="ZTE" w:date="2021-01-12T11:49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8" w:author="ZTE" w:date="2021-01-12T11:49:22Z">
              <w:r>
                <w:rPr>
                  <w:rFonts w:hint="eastAsia" w:eastAsia="宋体"/>
                  <w:i/>
                  <w:iCs/>
                  <w:lang w:val="en-US" w:eastAsia="zh-CN"/>
                </w:rPr>
                <w:t>B</w:t>
              </w:r>
            </w:ins>
            <w:ins w:id="269" w:author="ZTE" w:date="2021-01-12T11:49:23Z">
              <w:r>
                <w:rPr>
                  <w:rFonts w:hint="eastAsia" w:eastAsia="宋体"/>
                  <w:i/>
                  <w:iCs/>
                  <w:lang w:val="en-US" w:eastAsia="zh-CN"/>
                </w:rPr>
                <w:t>e</w:t>
              </w:r>
            </w:ins>
            <w:ins w:id="270" w:author="ZTE" w:date="2021-01-12T11:49:24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am </w:t>
              </w:r>
            </w:ins>
            <w:ins w:id="271" w:author="ZTE" w:date="2021-01-12T14:02:46Z">
              <w:r>
                <w:rPr>
                  <w:rFonts w:hint="eastAsia" w:eastAsia="宋体"/>
                  <w:i/>
                  <w:iCs/>
                  <w:lang w:val="en-US" w:eastAsia="zh-CN"/>
                </w:rPr>
                <w:t>Cove</w:t>
              </w:r>
            </w:ins>
            <w:ins w:id="272" w:author="ZTE" w:date="2021-01-12T14:02:47Z">
              <w:r>
                <w:rPr>
                  <w:rFonts w:hint="eastAsia" w:eastAsia="宋体"/>
                  <w:i/>
                  <w:iCs/>
                  <w:lang w:val="en-US" w:eastAsia="zh-CN"/>
                </w:rPr>
                <w:t>r</w:t>
              </w:r>
            </w:ins>
            <w:ins w:id="273" w:author="ZTE" w:date="2021-01-12T14:02:48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age </w:t>
              </w:r>
            </w:ins>
            <w:ins w:id="274" w:author="ZTE" w:date="2021-01-12T11:49:25Z">
              <w:r>
                <w:rPr>
                  <w:rFonts w:hint="eastAsia" w:eastAsia="宋体"/>
                  <w:i/>
                  <w:iCs/>
                  <w:lang w:val="en-US" w:eastAsia="zh-CN"/>
                </w:rPr>
                <w:t>Co</w:t>
              </w:r>
            </w:ins>
            <w:ins w:id="275" w:author="ZTE" w:date="2021-01-12T11:51:30Z">
              <w:r>
                <w:rPr>
                  <w:rFonts w:hint="eastAsia" w:eastAsia="宋体"/>
                  <w:i/>
                  <w:iCs/>
                  <w:lang w:val="en-US" w:eastAsia="zh-CN"/>
                </w:rPr>
                <w:t>nfi</w:t>
              </w:r>
            </w:ins>
            <w:ins w:id="276" w:author="ZTE" w:date="2021-01-12T11:51:31Z">
              <w:r>
                <w:rPr>
                  <w:rFonts w:hint="eastAsia" w:eastAsia="宋体"/>
                  <w:i/>
                  <w:iCs/>
                  <w:lang w:val="en-US" w:eastAsia="zh-CN"/>
                </w:rPr>
                <w:t>gu</w:t>
              </w:r>
            </w:ins>
            <w:ins w:id="277" w:author="ZTE" w:date="2021-01-12T11:51:33Z">
              <w:r>
                <w:rPr>
                  <w:rFonts w:hint="eastAsia" w:eastAsia="宋体"/>
                  <w:i/>
                  <w:iCs/>
                  <w:lang w:val="en-US" w:eastAsia="zh-CN"/>
                </w:rPr>
                <w:t>ration</w:t>
              </w:r>
            </w:ins>
            <w:ins w:id="278" w:author="ZTE" w:date="2021-01-12T11:49:27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279" w:author="ZTE" w:date="2021-01-12T11:49:29Z">
              <w:r>
                <w:rPr>
                  <w:rFonts w:hint="eastAsia" w:eastAsia="宋体"/>
                  <w:i/>
                  <w:iCs/>
                  <w:lang w:val="en-US" w:eastAsia="zh-CN"/>
                </w:rPr>
                <w:t>T</w:t>
              </w:r>
            </w:ins>
            <w:ins w:id="280" w:author="ZTE" w:date="2021-01-12T11:49:30Z">
              <w:r>
                <w:rPr>
                  <w:rFonts w:hint="eastAsia" w:eastAsia="宋体"/>
                  <w:i/>
                  <w:iCs/>
                  <w:lang w:val="en-US" w:eastAsia="zh-CN"/>
                </w:rPr>
                <w:t>y</w:t>
              </w:r>
            </w:ins>
            <w:ins w:id="281" w:author="ZTE" w:date="2021-01-12T11:49:32Z">
              <w:r>
                <w:rPr>
                  <w:rFonts w:hint="eastAsia" w:eastAsia="宋体"/>
                  <w:i/>
                  <w:iCs/>
                  <w:lang w:val="en-US" w:eastAsia="zh-CN"/>
                </w:rPr>
                <w:t>pe</w:t>
              </w:r>
            </w:ins>
          </w:p>
          <w:p>
            <w:pPr>
              <w:pStyle w:val="51"/>
              <w:ind w:left="0" w:leftChars="0"/>
              <w:rPr>
                <w:ins w:id="282" w:author="ZTE" w:date="2021-01-12T11:40:18Z"/>
                <w:lang w:eastAsia="ja-JP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jc w:val="both"/>
              <w:rPr>
                <w:ins w:id="283" w:author="ZTE" w:date="2021-01-12T11:40:18Z"/>
                <w:rFonts w:hint="default" w:eastAsia="宋体"/>
                <w:lang w:val="en-US" w:eastAsia="zh-CN"/>
              </w:rPr>
            </w:pPr>
            <w:ins w:id="284" w:author="ZTE" w:date="2021-01-12T11:52:4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85" w:author="ZTE" w:date="2021-01-12T11:40:1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86" w:author="ZTE" w:date="2021-01-12T11:40:18Z"/>
                <w:rFonts w:ascii="Arial" w:hAnsi="Arial" w:eastAsia="Times New Roman"/>
                <w:bCs/>
                <w:sz w:val="18"/>
                <w:lang w:eastAsia="en-GB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87" w:author="ZTE" w:date="2021-01-12T11:40:18Z"/>
                <w:rFonts w:hint="eastAsia" w:eastAsia="宋体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288" w:author="ZTE" w:date="2021-01-12T11:40:1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289" w:author="ZTE" w:date="2021-01-12T11:40:1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90" w:author="ZTE" w:date="2021-01-11T15:42:03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91" w:author="ZTE" w:date="2021-01-11T15:42:03Z"/>
                <w:rFonts w:hint="default"/>
                <w:lang w:val="en-US" w:eastAsia="zh-CN"/>
              </w:rPr>
            </w:pPr>
            <w:ins w:id="292" w:author="ZTE" w:date="2021-01-12T11:54:35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293" w:author="ZTE" w:date="2021-01-12T11:54:36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94" w:author="ZTE" w:date="2021-01-12T11:54:49Z">
              <w:bookmarkStart w:id="58" w:name="OLE_LINK8"/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295" w:author="ZTE" w:date="2021-01-12T14:02:33Z">
              <w:r>
                <w:rPr>
                  <w:rFonts w:hint="eastAsia" w:eastAsia="宋体"/>
                  <w:i/>
                  <w:iCs/>
                  <w:lang w:val="en-US" w:eastAsia="zh-CN"/>
                </w:rPr>
                <w:t>S</w:t>
              </w:r>
            </w:ins>
            <w:ins w:id="296" w:author="ZTE" w:date="2021-01-12T11:56:59Z">
              <w:r>
                <w:rPr>
                  <w:rFonts w:hint="eastAsia" w:eastAsia="宋体"/>
                  <w:i/>
                  <w:iCs/>
                  <w:lang w:val="en-US" w:eastAsia="zh-CN"/>
                </w:rPr>
                <w:t>tat</w:t>
              </w:r>
            </w:ins>
            <w:ins w:id="297" w:author="ZTE" w:date="2021-01-12T11:57:03Z">
              <w:r>
                <w:rPr>
                  <w:rFonts w:hint="eastAsia" w:eastAsia="宋体"/>
                  <w:i/>
                  <w:iCs/>
                  <w:lang w:val="en-US" w:eastAsia="zh-CN"/>
                </w:rPr>
                <w:t>e</w:t>
              </w:r>
            </w:ins>
            <w:ins w:id="298" w:author="ZTE" w:date="2021-01-12T11:57:04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299" w:author="ZTE" w:date="2021-01-12T11:54:49Z">
              <w:r>
                <w:rPr>
                  <w:rFonts w:hint="eastAsia" w:eastAsia="宋体"/>
                  <w:i/>
                  <w:iCs/>
                  <w:lang w:val="en-US" w:eastAsia="zh-CN"/>
                </w:rPr>
                <w:t>o</w:t>
              </w:r>
            </w:ins>
            <w:ins w:id="300" w:author="ZTE" w:date="2021-01-12T11:54:5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f </w:t>
              </w:r>
            </w:ins>
            <w:ins w:id="301" w:author="ZTE" w:date="2021-01-12T14:02:57Z">
              <w:r>
                <w:rPr>
                  <w:rFonts w:hint="eastAsia" w:eastAsia="宋体"/>
                  <w:i/>
                  <w:iCs/>
                  <w:lang w:val="en-US" w:eastAsia="zh-CN"/>
                </w:rPr>
                <w:t>B</w:t>
              </w:r>
            </w:ins>
            <w:ins w:id="302" w:author="ZTE" w:date="2021-01-12T11:54:51Z">
              <w:r>
                <w:rPr>
                  <w:rFonts w:hint="eastAsia" w:eastAsia="宋体"/>
                  <w:i/>
                  <w:iCs/>
                  <w:lang w:val="en-US" w:eastAsia="zh-CN"/>
                </w:rPr>
                <w:t>ea</w:t>
              </w:r>
            </w:ins>
            <w:ins w:id="303" w:author="ZTE" w:date="2021-01-12T11:54:5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m </w:t>
              </w:r>
            </w:ins>
            <w:ins w:id="304" w:author="ZTE" w:date="2021-01-12T14:03:01Z">
              <w:r>
                <w:rPr>
                  <w:rFonts w:hint="eastAsia" w:eastAsia="宋体"/>
                  <w:i/>
                  <w:iCs/>
                  <w:lang w:val="en-US" w:eastAsia="zh-CN"/>
                </w:rPr>
                <w:t>C</w:t>
              </w:r>
            </w:ins>
            <w:ins w:id="305" w:author="ZTE" w:date="2021-01-12T11:54:53Z">
              <w:r>
                <w:rPr>
                  <w:rFonts w:hint="eastAsia" w:eastAsia="宋体"/>
                  <w:i/>
                  <w:iCs/>
                  <w:lang w:val="en-US" w:eastAsia="zh-CN"/>
                </w:rPr>
                <w:t>ove</w:t>
              </w:r>
            </w:ins>
            <w:ins w:id="306" w:author="ZTE" w:date="2021-01-12T11:54:54Z">
              <w:r>
                <w:rPr>
                  <w:rFonts w:hint="eastAsia" w:eastAsia="宋体"/>
                  <w:i/>
                  <w:iCs/>
                  <w:lang w:val="en-US" w:eastAsia="zh-CN"/>
                </w:rPr>
                <w:t>rag</w:t>
              </w:r>
            </w:ins>
            <w:ins w:id="307" w:author="ZTE" w:date="2021-01-12T11:54:55Z">
              <w:r>
                <w:rPr>
                  <w:rFonts w:hint="eastAsia" w:eastAsia="宋体"/>
                  <w:i/>
                  <w:iCs/>
                  <w:lang w:val="en-US" w:eastAsia="zh-CN"/>
                </w:rPr>
                <w:t>e</w:t>
              </w:r>
            </w:ins>
            <w:ins w:id="308" w:author="ZTE" w:date="2021-01-12T14:03:05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09" w:author="ZTE" w:date="2021-01-12T14:03:06Z">
              <w:r>
                <w:rPr>
                  <w:rFonts w:hint="eastAsia" w:eastAsia="宋体"/>
                  <w:i/>
                  <w:iCs/>
                  <w:lang w:val="en-US" w:eastAsia="zh-CN"/>
                </w:rPr>
                <w:t>Co</w:t>
              </w:r>
            </w:ins>
            <w:ins w:id="310" w:author="ZTE" w:date="2021-01-12T14:03:07Z">
              <w:r>
                <w:rPr>
                  <w:rFonts w:hint="eastAsia" w:eastAsia="宋体"/>
                  <w:i/>
                  <w:iCs/>
                  <w:lang w:val="en-US" w:eastAsia="zh-CN"/>
                </w:rPr>
                <w:t>nfigu</w:t>
              </w:r>
            </w:ins>
            <w:ins w:id="311" w:author="ZTE" w:date="2021-01-12T14:03:08Z">
              <w:r>
                <w:rPr>
                  <w:rFonts w:hint="eastAsia" w:eastAsia="宋体"/>
                  <w:i/>
                  <w:iCs/>
                  <w:lang w:val="en-US" w:eastAsia="zh-CN"/>
                </w:rPr>
                <w:t>rati</w:t>
              </w:r>
            </w:ins>
            <w:ins w:id="312" w:author="ZTE" w:date="2021-01-12T14:03:09Z">
              <w:r>
                <w:rPr>
                  <w:rFonts w:hint="eastAsia" w:eastAsia="宋体"/>
                  <w:i/>
                  <w:iCs/>
                  <w:lang w:val="en-US" w:eastAsia="zh-CN"/>
                </w:rPr>
                <w:t>on</w:t>
              </w:r>
              <w:bookmarkEnd w:id="58"/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13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14" w:author="ZTE" w:date="2021-01-11T15:42:0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15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16" w:author="ZTE" w:date="2021-01-11T15:42:03Z"/>
                <w:rFonts w:hint="default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17" w:author="ZTE" w:date="2021-01-12T14:06:14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I</w:t>
              </w:r>
            </w:ins>
            <w:ins w:id="318" w:author="ZTE" w:date="2021-01-12T14:06:15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ndi</w:t>
              </w:r>
            </w:ins>
            <w:ins w:id="319" w:author="ZTE" w:date="2021-01-12T14:06:16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ca</w:t>
              </w:r>
            </w:ins>
            <w:ins w:id="320" w:author="ZTE" w:date="2021-01-12T14:06:17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t</w:t>
              </w:r>
            </w:ins>
            <w:ins w:id="321" w:author="ZTE" w:date="2021-01-12T14:06:18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es the</w:t>
              </w:r>
            </w:ins>
            <w:ins w:id="322" w:author="ZTE" w:date="2021-01-12T14:06:19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 xml:space="preserve"> </w:t>
              </w:r>
            </w:ins>
            <w:ins w:id="323" w:author="ZTE" w:date="2021-01-12T14:06:22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stat</w:t>
              </w:r>
            </w:ins>
            <w:ins w:id="324" w:author="ZTE" w:date="2021-01-12T14:06:23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us o</w:t>
              </w:r>
            </w:ins>
            <w:ins w:id="325" w:author="ZTE" w:date="2021-01-12T14:06:24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 xml:space="preserve">f </w:t>
              </w:r>
            </w:ins>
            <w:ins w:id="326" w:author="ZTE" w:date="2021-01-12T14:06:25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bea</w:t>
              </w:r>
            </w:ins>
            <w:ins w:id="327" w:author="ZTE" w:date="2021-01-12T14:06:26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m co</w:t>
              </w:r>
            </w:ins>
            <w:ins w:id="328" w:author="ZTE" w:date="2021-01-12T14:06:27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vera</w:t>
              </w:r>
            </w:ins>
            <w:ins w:id="329" w:author="ZTE" w:date="2021-01-12T14:06:28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ge co</w:t>
              </w:r>
            </w:ins>
            <w:ins w:id="330" w:author="ZTE" w:date="2021-01-12T14:06:29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nfi</w:t>
              </w:r>
            </w:ins>
            <w:ins w:id="331" w:author="ZTE" w:date="2021-01-12T14:06:30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gura</w:t>
              </w:r>
            </w:ins>
            <w:ins w:id="332" w:author="ZTE" w:date="2021-01-12T14:06:31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tion</w:t>
              </w:r>
            </w:ins>
            <w:ins w:id="333" w:author="ZTE" w:date="2021-01-12T14:06:33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34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35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336" w:author="ZTE" w:date="2021-01-12T11:45:33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37" w:author="ZTE" w:date="2021-01-12T11:45:42Z"/>
                <w:lang w:eastAsia="ja-JP"/>
              </w:rPr>
            </w:pPr>
            <w:ins w:id="338" w:author="ZTE" w:date="2021-01-12T11:45:42Z">
              <w:r>
                <w:rPr>
                  <w:lang w:eastAsia="ja-JP"/>
                </w:rPr>
                <w:t>&gt;</w:t>
              </w:r>
            </w:ins>
            <w:ins w:id="339" w:author="ZTE" w:date="2021-01-12T11:55:15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340" w:author="ZTE" w:date="2021-01-12T11:45:42Z">
              <w:r>
                <w:rPr>
                  <w:rFonts w:hint="eastAsia" w:eastAsia="宋体"/>
                  <w:lang w:val="en-US" w:eastAsia="zh-CN"/>
                </w:rPr>
                <w:t>&gt;&gt;Beam</w:t>
              </w:r>
            </w:ins>
            <w:ins w:id="341" w:author="ZTE" w:date="2021-01-12T11:45:42Z">
              <w:r>
                <w:rPr>
                  <w:lang w:eastAsia="ja-JP"/>
                </w:rPr>
                <w:t xml:space="preserve"> Coverage State</w:t>
              </w:r>
            </w:ins>
          </w:p>
          <w:p>
            <w:pPr>
              <w:pStyle w:val="51"/>
              <w:rPr>
                <w:ins w:id="342" w:author="ZTE" w:date="2021-01-12T11:45:33Z"/>
                <w:lang w:val="en-GB" w:eastAsia="zh-CN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43" w:author="ZTE" w:date="2021-01-12T11:45:33Z"/>
                <w:rFonts w:hint="eastAsia" w:eastAsia="宋体"/>
                <w:lang w:val="en-US" w:eastAsia="zh-CN"/>
              </w:rPr>
            </w:pPr>
            <w:ins w:id="344" w:author="ZTE" w:date="2021-01-12T11:45:5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45" w:author="ZTE" w:date="2021-01-12T11:45:3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46" w:author="ZTE" w:date="2021-01-12T11:45:33Z"/>
                <w:snapToGrid w:val="0"/>
                <w:lang w:eastAsia="ja-JP"/>
              </w:rPr>
            </w:pPr>
            <w:ins w:id="347" w:author="ZTE" w:date="2021-01-12T11:45:59Z">
              <w:r>
                <w:rPr>
                  <w:snapToGrid w:val="0"/>
                  <w:lang w:eastAsia="ja-JP"/>
                </w:rPr>
                <w:t>NTEGER (0..FFS, …)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48" w:author="ZTE" w:date="2021-01-12T11:45:33Z"/>
                <w:rFonts w:eastAsia="宋体"/>
                <w:lang w:eastAsia="zh-CN"/>
              </w:rPr>
            </w:pPr>
            <w:ins w:id="349" w:author="ZTE" w:date="2021-01-12T11:46:05Z">
              <w:r>
                <w:rPr>
                  <w:rFonts w:eastAsia="宋体"/>
                  <w:lang w:eastAsia="zh-CN"/>
                </w:rPr>
                <w:t xml:space="preserve">Value '0' indicates that the </w:t>
              </w:r>
            </w:ins>
            <w:ins w:id="350" w:author="ZTE" w:date="2021-01-12T11:46:0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351" w:author="ZTE" w:date="2021-01-12T11:46:05Z">
              <w:r>
                <w:rPr>
                  <w:rFonts w:eastAsia="宋体"/>
                  <w:lang w:eastAsia="zh-CN"/>
                </w:rPr>
                <w:t xml:space="preserve"> is inactive. Other values Indicates that the </w:t>
              </w:r>
            </w:ins>
            <w:ins w:id="352" w:author="ZTE" w:date="2021-01-12T11:46:0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353" w:author="ZTE" w:date="2021-01-12T11:46:05Z">
              <w:r>
                <w:rPr>
                  <w:rFonts w:eastAsia="宋体"/>
                  <w:lang w:eastAsia="zh-CN"/>
                </w:rPr>
                <w:t xml:space="preserve"> is active and also indicates the coverage configuration of the concerned </w:t>
              </w:r>
            </w:ins>
            <w:ins w:id="354" w:author="ZTE" w:date="2021-01-12T11:46:05Z">
              <w:r>
                <w:rPr>
                  <w:rFonts w:hint="eastAsia" w:eastAsia="宋体"/>
                  <w:lang w:val="en-US" w:eastAsia="zh-CN"/>
                </w:rPr>
                <w:t>beam.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55" w:author="ZTE" w:date="2021-01-12T11:45:3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56" w:author="ZTE" w:date="2021-01-12T11:45:3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357" w:author="ZTE" w:date="2021-01-12T11:54:26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58" w:author="ZTE" w:date="2021-01-12T11:54:26Z"/>
                <w:rFonts w:hint="default"/>
                <w:lang w:val="en-US" w:eastAsia="zh-CN"/>
              </w:rPr>
            </w:pPr>
            <w:ins w:id="359" w:author="ZTE" w:date="2021-01-12T11:57:12Z">
              <w:r>
                <w:rPr>
                  <w:rFonts w:hint="eastAsia" w:eastAsia="宋体"/>
                  <w:lang w:val="en-US" w:eastAsia="zh-CN"/>
                </w:rPr>
                <w:t xml:space="preserve">&gt;&gt;&gt;&gt; </w:t>
              </w:r>
            </w:ins>
            <w:ins w:id="360" w:author="ZTE" w:date="2021-01-12T14:03:34Z">
              <w:r>
                <w:rPr>
                  <w:rFonts w:hint="eastAsia" w:eastAsia="宋体"/>
                  <w:i/>
                  <w:iCs/>
                  <w:lang w:val="en-US" w:eastAsia="zh-CN"/>
                </w:rPr>
                <w:t>D</w:t>
              </w:r>
            </w:ins>
            <w:ins w:id="361" w:author="ZTE" w:date="2021-01-12T11:57:15Z">
              <w:r>
                <w:rPr>
                  <w:rFonts w:hint="eastAsia" w:eastAsia="宋体"/>
                  <w:i/>
                  <w:iCs/>
                  <w:lang w:val="en-US" w:eastAsia="zh-CN"/>
                </w:rPr>
                <w:t>eta</w:t>
              </w:r>
            </w:ins>
            <w:ins w:id="362" w:author="ZTE" w:date="2021-01-12T11:57:16Z">
              <w:r>
                <w:rPr>
                  <w:rFonts w:hint="eastAsia" w:eastAsia="宋体"/>
                  <w:i/>
                  <w:iCs/>
                  <w:lang w:val="en-US" w:eastAsia="zh-CN"/>
                </w:rPr>
                <w:t>i</w:t>
              </w:r>
            </w:ins>
            <w:ins w:id="363" w:author="ZTE" w:date="2021-01-12T11:57:17Z">
              <w:r>
                <w:rPr>
                  <w:rFonts w:hint="eastAsia" w:eastAsia="宋体"/>
                  <w:i/>
                  <w:iCs/>
                  <w:lang w:val="en-US" w:eastAsia="zh-CN"/>
                </w:rPr>
                <w:t>l</w:t>
              </w:r>
            </w:ins>
            <w:ins w:id="364" w:author="ZTE" w:date="2021-01-12T11:57:20Z">
              <w:r>
                <w:rPr>
                  <w:rFonts w:hint="eastAsia" w:eastAsia="宋体"/>
                  <w:i/>
                  <w:iCs/>
                  <w:lang w:val="en-US" w:eastAsia="zh-CN"/>
                </w:rPr>
                <w:t>s</w:t>
              </w:r>
            </w:ins>
            <w:ins w:id="365" w:author="ZTE" w:date="2021-01-12T11:57:1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of</w:t>
              </w:r>
            </w:ins>
            <w:ins w:id="366" w:author="ZTE" w:date="2021-01-12T14:04:03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67" w:author="ZTE" w:date="2021-01-12T14:04:04Z">
              <w:r>
                <w:rPr>
                  <w:rFonts w:hint="eastAsia" w:eastAsia="宋体"/>
                  <w:i/>
                  <w:iCs/>
                  <w:lang w:val="en-US" w:eastAsia="zh-CN"/>
                </w:rPr>
                <w:t>B</w:t>
              </w:r>
            </w:ins>
            <w:ins w:id="368" w:author="ZTE" w:date="2021-01-12T11:57:1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eam </w:t>
              </w:r>
            </w:ins>
            <w:ins w:id="369" w:author="ZTE" w:date="2021-01-12T14:04:09Z">
              <w:r>
                <w:rPr>
                  <w:rFonts w:hint="eastAsia" w:eastAsia="宋体"/>
                  <w:i/>
                  <w:iCs/>
                  <w:lang w:val="en-US" w:eastAsia="zh-CN"/>
                </w:rPr>
                <w:t>C</w:t>
              </w:r>
            </w:ins>
            <w:ins w:id="370" w:author="ZTE" w:date="2021-01-12T11:57:12Z">
              <w:r>
                <w:rPr>
                  <w:rFonts w:hint="eastAsia" w:eastAsia="宋体"/>
                  <w:i/>
                  <w:iCs/>
                  <w:lang w:val="en-US" w:eastAsia="zh-CN"/>
                </w:rPr>
                <w:t>overage</w:t>
              </w:r>
            </w:ins>
            <w:ins w:id="371" w:author="ZTE" w:date="2021-01-12T14:04:1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72" w:author="ZTE" w:date="2021-01-12T14:04:13Z">
              <w:r>
                <w:rPr>
                  <w:rFonts w:hint="eastAsia" w:eastAsia="宋体"/>
                  <w:i/>
                  <w:iCs/>
                  <w:lang w:val="en-US" w:eastAsia="zh-CN"/>
                </w:rPr>
                <w:t>Conf</w:t>
              </w:r>
            </w:ins>
            <w:ins w:id="373" w:author="ZTE" w:date="2021-01-12T14:04:14Z">
              <w:r>
                <w:rPr>
                  <w:rFonts w:hint="eastAsia" w:eastAsia="宋体"/>
                  <w:i/>
                  <w:iCs/>
                  <w:lang w:val="en-US" w:eastAsia="zh-CN"/>
                </w:rPr>
                <w:t>igur</w:t>
              </w:r>
            </w:ins>
            <w:ins w:id="374" w:author="ZTE" w:date="2021-01-12T14:04:15Z">
              <w:r>
                <w:rPr>
                  <w:rFonts w:hint="eastAsia" w:eastAsia="宋体"/>
                  <w:i/>
                  <w:iCs/>
                  <w:lang w:val="en-US" w:eastAsia="zh-CN"/>
                </w:rPr>
                <w:t>at</w:t>
              </w:r>
            </w:ins>
            <w:ins w:id="375" w:author="ZTE" w:date="2021-01-12T14:04:16Z">
              <w:r>
                <w:rPr>
                  <w:rFonts w:hint="eastAsia" w:eastAsia="宋体"/>
                  <w:i/>
                  <w:iCs/>
                  <w:lang w:val="en-US" w:eastAsia="zh-CN"/>
                </w:rPr>
                <w:t>ion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6" w:author="ZTE" w:date="2021-01-12T11:54:26Z"/>
                <w:rFonts w:hint="eastAsia" w:eastAsia="宋体"/>
                <w:lang w:val="en-US"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7" w:author="ZTE" w:date="2021-01-12T11:54:26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8" w:author="ZTE" w:date="2021-01-12T11:54:26Z"/>
                <w:snapToGrid w:val="0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9" w:author="ZTE" w:date="2021-01-12T11:54:26Z"/>
                <w:rFonts w:eastAsia="宋体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80" w:author="ZTE" w:date="2021-01-12T11:54:2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81" w:author="ZTE" w:date="2021-01-12T11:54:2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382" w:author="ZTE" w:date="2021-01-12T11:36:11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83" w:author="ZTE" w:date="2021-01-12T11:36:11Z"/>
                <w:rFonts w:hint="default" w:eastAsia="宋体"/>
                <w:lang w:val="en-US" w:eastAsia="zh-CN"/>
              </w:rPr>
            </w:pPr>
            <w:ins w:id="384" w:author="ZTE" w:date="2021-01-12T11:36:41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385" w:author="ZTE" w:date="2021-01-12T11:55:19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386" w:author="ZTE" w:date="2021-01-12T11:36:42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387" w:author="ZTE" w:date="2021-01-12T11:36:4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388" w:author="ZTE" w:date="2021-01-12T11:36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9" w:author="ZTE" w:date="2021-01-12T11:36:48Z">
              <w:r>
                <w:rPr>
                  <w:rFonts w:hint="eastAsia" w:eastAsia="宋体"/>
                  <w:lang w:val="en-US" w:eastAsia="zh-CN"/>
                </w:rPr>
                <w:t>Cover</w:t>
              </w:r>
            </w:ins>
            <w:ins w:id="390" w:author="ZTE" w:date="2021-01-12T11:36:49Z">
              <w:r>
                <w:rPr>
                  <w:rFonts w:hint="eastAsia" w:eastAsia="宋体"/>
                  <w:lang w:val="en-US" w:eastAsia="zh-CN"/>
                </w:rPr>
                <w:t>age</w:t>
              </w:r>
            </w:ins>
            <w:ins w:id="391" w:author="ZTE" w:date="2021-01-12T11:36:5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2" w:author="ZTE" w:date="2021-01-12T11:42:50Z">
              <w:r>
                <w:rPr>
                  <w:rFonts w:hint="eastAsia" w:eastAsia="宋体"/>
                  <w:lang w:val="en-US" w:eastAsia="zh-CN"/>
                </w:rPr>
                <w:t>Se</w:t>
              </w:r>
            </w:ins>
            <w:ins w:id="393" w:author="ZTE" w:date="2021-01-12T11:42:51Z">
              <w:r>
                <w:rPr>
                  <w:rFonts w:hint="eastAsia" w:eastAsia="宋体"/>
                  <w:lang w:val="en-US" w:eastAsia="zh-CN"/>
                </w:rPr>
                <w:t>ttin</w:t>
              </w:r>
            </w:ins>
            <w:ins w:id="394" w:author="ZTE" w:date="2021-01-12T11:42:52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395" w:author="ZTE" w:date="2021-01-12T11:55:3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96" w:author="ZTE" w:date="2021-01-12T11:36:11Z"/>
                <w:rFonts w:hint="default" w:eastAsia="宋体"/>
                <w:lang w:val="en-US" w:eastAsia="zh-CN"/>
              </w:rPr>
            </w:pPr>
            <w:ins w:id="397" w:author="ZTE" w:date="2021-01-12T11:36:5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98" w:author="ZTE" w:date="2021-01-12T11:36:1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99" w:author="ZTE" w:date="2021-01-12T11:36:11Z"/>
                <w:snapToGrid w:val="0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00" w:author="ZTE" w:date="2021-01-12T11:36:11Z"/>
                <w:rFonts w:hint="default" w:eastAsia="宋体"/>
                <w:lang w:val="en-US" w:eastAsia="zh-CN"/>
              </w:rPr>
            </w:pPr>
            <w:ins w:id="401" w:author="ZTE" w:date="2021-01-12T11:37:06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402" w:author="ZTE" w:date="2021-01-12T11:37:07Z">
              <w:r>
                <w:rPr>
                  <w:rFonts w:hint="eastAsia" w:eastAsia="宋体"/>
                  <w:lang w:val="en-US" w:eastAsia="zh-CN"/>
                </w:rPr>
                <w:t>dica</w:t>
              </w:r>
            </w:ins>
            <w:ins w:id="403" w:author="ZTE" w:date="2021-01-12T11:37:08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404" w:author="ZTE" w:date="2021-01-12T11:37:09Z">
              <w:r>
                <w:rPr>
                  <w:rFonts w:hint="eastAsia" w:eastAsia="宋体"/>
                  <w:lang w:val="en-US" w:eastAsia="zh-CN"/>
                </w:rPr>
                <w:t>s t</w:t>
              </w:r>
            </w:ins>
            <w:ins w:id="405" w:author="ZTE" w:date="2021-01-12T11:37:10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406" w:author="ZTE" w:date="2021-01-12T11:41:38Z">
              <w:r>
                <w:rPr>
                  <w:rFonts w:hint="eastAsia" w:eastAsia="宋体"/>
                  <w:lang w:val="en-US" w:eastAsia="zh-CN"/>
                </w:rPr>
                <w:t>de</w:t>
              </w:r>
            </w:ins>
            <w:ins w:id="407" w:author="ZTE" w:date="2021-01-12T11:41:39Z">
              <w:r>
                <w:rPr>
                  <w:rFonts w:hint="eastAsia" w:eastAsia="宋体"/>
                  <w:lang w:val="en-US" w:eastAsia="zh-CN"/>
                </w:rPr>
                <w:t>tai</w:t>
              </w:r>
            </w:ins>
            <w:ins w:id="408" w:author="ZTE" w:date="2021-01-12T11:41:40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409" w:author="ZTE" w:date="2021-01-12T11:41:52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410" w:author="ZTE" w:date="2021-01-12T11:42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1" w:author="ZTE" w:date="2021-01-12T11:42:34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12" w:author="ZTE" w:date="2021-01-12T11:42:35Z">
              <w:r>
                <w:rPr>
                  <w:rFonts w:hint="eastAsia" w:eastAsia="宋体"/>
                  <w:lang w:val="en-US" w:eastAsia="zh-CN"/>
                </w:rPr>
                <w:t>xp</w:t>
              </w:r>
            </w:ins>
            <w:ins w:id="413" w:author="ZTE" w:date="2021-01-12T11:42:36Z">
              <w:r>
                <w:rPr>
                  <w:rFonts w:hint="eastAsia" w:eastAsia="宋体"/>
                  <w:lang w:val="en-US" w:eastAsia="zh-CN"/>
                </w:rPr>
                <w:t>ressio</w:t>
              </w:r>
            </w:ins>
            <w:ins w:id="414" w:author="ZTE" w:date="2021-01-12T11:42:37Z">
              <w:r>
                <w:rPr>
                  <w:rFonts w:hint="eastAsia" w:eastAsia="宋体"/>
                  <w:lang w:val="en-US" w:eastAsia="zh-CN"/>
                </w:rPr>
                <w:t xml:space="preserve">n of </w:t>
              </w:r>
            </w:ins>
            <w:ins w:id="415" w:author="ZTE" w:date="2021-01-12T11:42:24Z">
              <w:r>
                <w:rPr>
                  <w:rFonts w:hint="eastAsia" w:eastAsia="宋体"/>
                  <w:lang w:val="en-US" w:eastAsia="zh-CN"/>
                </w:rPr>
                <w:t>bea</w:t>
              </w:r>
            </w:ins>
            <w:ins w:id="416" w:author="ZTE" w:date="2021-01-12T11:42:2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417" w:author="ZTE" w:date="2021-01-12T11:42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8" w:author="ZTE" w:date="2021-01-12T11:42:29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419" w:author="ZTE" w:date="2021-01-12T11:42:30Z">
              <w:r>
                <w:rPr>
                  <w:rFonts w:hint="eastAsia" w:eastAsia="宋体"/>
                  <w:lang w:val="en-US" w:eastAsia="zh-CN"/>
                </w:rPr>
                <w:t>over</w:t>
              </w:r>
            </w:ins>
            <w:ins w:id="420" w:author="ZTE" w:date="2021-01-12T11:42:31Z">
              <w:r>
                <w:rPr>
                  <w:rFonts w:hint="eastAsia" w:eastAsia="宋体"/>
                  <w:lang w:val="en-US" w:eastAsia="zh-CN"/>
                </w:rPr>
                <w:t>age</w:t>
              </w:r>
            </w:ins>
            <w:ins w:id="421" w:author="ZTE" w:date="2021-01-12T11:42:43Z">
              <w:r>
                <w:rPr>
                  <w:rFonts w:hint="eastAsia" w:eastAsia="宋体"/>
                  <w:lang w:val="en-US" w:eastAsia="zh-CN"/>
                </w:rPr>
                <w:t xml:space="preserve"> con</w:t>
              </w:r>
            </w:ins>
            <w:ins w:id="422" w:author="ZTE" w:date="2021-01-12T11:42:44Z">
              <w:r>
                <w:rPr>
                  <w:rFonts w:hint="eastAsia" w:eastAsia="宋体"/>
                  <w:lang w:val="en-US" w:eastAsia="zh-CN"/>
                </w:rPr>
                <w:t>figurati</w:t>
              </w:r>
            </w:ins>
            <w:ins w:id="423" w:author="ZTE" w:date="2021-01-12T11:42:45Z">
              <w:r>
                <w:rPr>
                  <w:rFonts w:hint="eastAsia" w:eastAsia="宋体"/>
                  <w:lang w:val="en-US" w:eastAsia="zh-CN"/>
                </w:rPr>
                <w:t>on</w:t>
              </w:r>
            </w:ins>
            <w:ins w:id="424" w:author="ZTE" w:date="2021-01-12T11:42:4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425" w:author="ZTE" w:date="2021-01-12T11:42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26" w:author="ZTE" w:date="2021-01-12T11:41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27" w:author="ZTE" w:date="2021-01-12T11:36:11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28" w:author="ZTE" w:date="2021-01-12T11:36:11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29" w:author="ZTE" w:date="2021-01-11T16:27:57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30" w:author="ZTE" w:date="2021-01-11T16:27:57Z"/>
                <w:rFonts w:hint="default"/>
                <w:lang w:val="en-US" w:eastAsia="ja-JP"/>
              </w:rPr>
            </w:pPr>
            <w:ins w:id="431" w:author="ZTE" w:date="2021-01-12T14:04:55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32" w:author="ZTE" w:date="2021-01-11T16:48:23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33" w:author="ZTE" w:date="2021-01-11T16:28:10Z">
              <w:r>
                <w:rPr>
                  <w:lang w:eastAsia="ja-JP"/>
                </w:rPr>
                <w:t>&gt;</w:t>
              </w:r>
            </w:ins>
            <w:ins w:id="434" w:author="ZTE" w:date="2021-01-11T16:28:10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35" w:author="ZTE" w:date="2021-01-11T16:28:2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36" w:author="ZTE" w:date="2021-01-11T16:28:32Z">
              <w:r>
                <w:rPr>
                  <w:rFonts w:hint="eastAsia" w:eastAsia="宋体"/>
                  <w:lang w:val="en-US" w:eastAsia="zh-CN"/>
                </w:rPr>
                <w:t>zim</w:t>
              </w:r>
            </w:ins>
            <w:ins w:id="437" w:author="ZTE" w:date="2021-01-11T16:28:33Z">
              <w:r>
                <w:rPr>
                  <w:rFonts w:hint="eastAsia" w:eastAsia="宋体"/>
                  <w:lang w:val="en-US" w:eastAsia="zh-CN"/>
                </w:rPr>
                <w:t>uth</w:t>
              </w:r>
            </w:ins>
            <w:ins w:id="438" w:author="ZTE" w:date="2021-01-11T16:28:3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9" w:author="ZTE" w:date="2021-01-11T16:28:36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440" w:author="ZTE" w:date="2021-01-11T16:28:37Z">
              <w:r>
                <w:rPr>
                  <w:rFonts w:hint="eastAsia" w:eastAsia="宋体"/>
                  <w:lang w:val="en-US" w:eastAsia="zh-CN"/>
                </w:rPr>
                <w:t>gle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41" w:author="ZTE" w:date="2021-01-11T16:27:57Z"/>
                <w:rFonts w:hint="default" w:eastAsia="宋体"/>
                <w:lang w:val="en-US" w:eastAsia="zh-CN"/>
              </w:rPr>
            </w:pPr>
            <w:ins w:id="442" w:author="ZTE" w:date="2021-01-11T16:29:2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43" w:author="ZTE" w:date="2021-01-11T16:27:5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44" w:author="ZTE" w:date="2021-01-11T16:27:57Z"/>
                <w:rFonts w:hint="default" w:eastAsia="宋体"/>
                <w:snapToGrid w:val="0"/>
                <w:lang w:val="en-US" w:eastAsia="zh-CN"/>
              </w:rPr>
            </w:pPr>
            <w:ins w:id="445" w:author="ZTE" w:date="2021-01-11T16:29:41Z">
              <w:r>
                <w:rPr>
                  <w:rFonts w:hint="eastAsia" w:eastAsia="宋体"/>
                  <w:snapToGrid w:val="0"/>
                  <w:lang w:val="en-US" w:eastAsia="zh-CN"/>
                </w:rPr>
                <w:t>FF</w:t>
              </w:r>
            </w:ins>
            <w:ins w:id="446" w:author="ZTE" w:date="2021-01-11T16:29:42Z">
              <w:r>
                <w:rPr>
                  <w:rFonts w:hint="eastAsia" w:eastAsia="宋体"/>
                  <w:snapToGrid w:val="0"/>
                  <w:lang w:val="en-US" w:eastAsia="zh-CN"/>
                </w:rPr>
                <w:t>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47" w:author="ZTE" w:date="2021-01-11T16:27:57Z"/>
                <w:rFonts w:hint="default" w:eastAsia="宋体"/>
                <w:lang w:val="en-US" w:eastAsia="zh-CN"/>
              </w:rPr>
            </w:pPr>
            <w:ins w:id="448" w:author="ZTE" w:date="2021-01-11T16:30:11Z">
              <w:bookmarkStart w:id="59" w:name="OLE_LINK6"/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49" w:author="ZTE" w:date="2021-01-11T16:30:1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50" w:author="ZTE" w:date="2021-01-11T16:30:15Z">
              <w:r>
                <w:rPr>
                  <w:rFonts w:hint="eastAsia" w:eastAsia="宋体"/>
                  <w:lang w:val="en-US" w:eastAsia="zh-CN"/>
                </w:rPr>
                <w:t>dic</w:t>
              </w:r>
            </w:ins>
            <w:ins w:id="451" w:author="ZTE" w:date="2021-01-11T16:30:16Z">
              <w:r>
                <w:rPr>
                  <w:rFonts w:hint="eastAsia" w:eastAsia="宋体"/>
                  <w:lang w:val="en-US" w:eastAsia="zh-CN"/>
                </w:rPr>
                <w:t>ates</w:t>
              </w:r>
            </w:ins>
            <w:ins w:id="452" w:author="ZTE" w:date="2021-01-11T16:30:17Z">
              <w:r>
                <w:rPr>
                  <w:rFonts w:hint="eastAsia" w:eastAsia="宋体"/>
                  <w:lang w:val="en-US" w:eastAsia="zh-CN"/>
                </w:rPr>
                <w:t xml:space="preserve"> the</w:t>
              </w:r>
            </w:ins>
            <w:ins w:id="453" w:author="ZTE" w:date="2021-01-11T16:30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4" w:author="ZTE" w:date="2021-01-11T16:30:2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55" w:author="ZTE" w:date="2021-01-11T16:30:22Z">
              <w:r>
                <w:rPr>
                  <w:rFonts w:hint="eastAsia" w:eastAsia="宋体"/>
                  <w:lang w:val="en-US" w:eastAsia="zh-CN"/>
                </w:rPr>
                <w:t>zim</w:t>
              </w:r>
            </w:ins>
            <w:ins w:id="456" w:author="ZTE" w:date="2021-01-11T16:30:23Z">
              <w:r>
                <w:rPr>
                  <w:rFonts w:hint="eastAsia" w:eastAsia="宋体"/>
                  <w:lang w:val="en-US" w:eastAsia="zh-CN"/>
                </w:rPr>
                <w:t xml:space="preserve">uth </w:t>
              </w:r>
            </w:ins>
            <w:ins w:id="457" w:author="ZTE" w:date="2021-01-11T16:30:24Z">
              <w:r>
                <w:rPr>
                  <w:rFonts w:hint="eastAsia" w:eastAsia="宋体"/>
                  <w:lang w:val="en-US" w:eastAsia="zh-CN"/>
                </w:rPr>
                <w:t>angl</w:t>
              </w:r>
            </w:ins>
            <w:ins w:id="458" w:author="ZTE" w:date="2021-01-11T16:30:25Z">
              <w:r>
                <w:rPr>
                  <w:rFonts w:hint="eastAsia" w:eastAsia="宋体"/>
                  <w:lang w:val="en-US" w:eastAsia="zh-CN"/>
                </w:rPr>
                <w:t xml:space="preserve">e of </w:t>
              </w:r>
            </w:ins>
            <w:ins w:id="459" w:author="ZTE" w:date="2021-01-11T16:30:26Z">
              <w:r>
                <w:rPr>
                  <w:rFonts w:hint="eastAsia" w:eastAsia="宋体"/>
                  <w:lang w:val="en-US" w:eastAsia="zh-CN"/>
                </w:rPr>
                <w:t>the</w:t>
              </w:r>
            </w:ins>
            <w:ins w:id="460" w:author="ZTE" w:date="2021-01-11T16:30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1" w:author="ZTE" w:date="2021-01-11T16:30:28Z">
              <w:r>
                <w:rPr>
                  <w:rFonts w:hint="eastAsia" w:eastAsia="宋体"/>
                  <w:lang w:val="en-US" w:eastAsia="zh-CN"/>
                </w:rPr>
                <w:t>bea</w:t>
              </w:r>
            </w:ins>
            <w:ins w:id="462" w:author="ZTE" w:date="2021-01-11T16:30:45Z">
              <w:r>
                <w:rPr>
                  <w:rFonts w:hint="eastAsia" w:eastAsia="宋体"/>
                  <w:lang w:val="en-US" w:eastAsia="zh-CN"/>
                </w:rPr>
                <w:t>m to</w:t>
              </w:r>
            </w:ins>
            <w:ins w:id="463" w:author="ZTE" w:date="2021-01-11T16:30:46Z">
              <w:r>
                <w:rPr>
                  <w:rFonts w:hint="eastAsia" w:eastAsia="宋体"/>
                  <w:lang w:val="en-US" w:eastAsia="zh-CN"/>
                </w:rPr>
                <w:t xml:space="preserve"> be </w:t>
              </w:r>
            </w:ins>
            <w:ins w:id="464" w:author="ZTE" w:date="2021-01-11T16:30:4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465" w:author="ZTE" w:date="2021-01-11T16:30:48Z">
              <w:r>
                <w:rPr>
                  <w:rFonts w:hint="eastAsia" w:eastAsia="宋体"/>
                  <w:lang w:val="en-US" w:eastAsia="zh-CN"/>
                </w:rPr>
                <w:t>od</w:t>
              </w:r>
            </w:ins>
            <w:ins w:id="466" w:author="ZTE" w:date="2021-01-11T16:30:49Z">
              <w:r>
                <w:rPr>
                  <w:rFonts w:hint="eastAsia" w:eastAsia="宋体"/>
                  <w:lang w:val="en-US" w:eastAsia="zh-CN"/>
                </w:rPr>
                <w:t>if</w:t>
              </w:r>
            </w:ins>
            <w:ins w:id="467" w:author="ZTE" w:date="2021-01-11T16:30:50Z">
              <w:r>
                <w:rPr>
                  <w:rFonts w:hint="eastAsia" w:eastAsia="宋体"/>
                  <w:lang w:val="en-US" w:eastAsia="zh-CN"/>
                </w:rPr>
                <w:t>ie</w:t>
              </w:r>
            </w:ins>
            <w:ins w:id="468" w:author="ZTE" w:date="2021-01-11T16:30:5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469" w:author="ZTE" w:date="2021-01-11T16:30:52Z">
              <w:r>
                <w:rPr>
                  <w:rFonts w:hint="eastAsia" w:eastAsia="宋体"/>
                  <w:lang w:val="en-US" w:eastAsia="zh-CN"/>
                </w:rPr>
                <w:t>.</w:t>
              </w:r>
              <w:bookmarkEnd w:id="59"/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70" w:author="ZTE" w:date="2021-01-11T16:27:57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71" w:author="ZTE" w:date="2021-01-11T16:27:57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72" w:author="ZTE" w:date="2021-01-11T16:27:58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73" w:author="ZTE" w:date="2021-01-11T16:27:58Z"/>
                <w:rFonts w:hint="default"/>
                <w:lang w:val="en-US" w:eastAsia="ja-JP"/>
              </w:rPr>
            </w:pPr>
            <w:ins w:id="474" w:author="ZTE" w:date="2021-01-11T16:28:18Z">
              <w:r>
                <w:rPr>
                  <w:lang w:eastAsia="ja-JP"/>
                </w:rPr>
                <w:t>&gt;</w:t>
              </w:r>
            </w:ins>
            <w:ins w:id="475" w:author="ZTE" w:date="2021-01-11T16:48:2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76" w:author="ZTE" w:date="2021-01-11T16:28:1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77" w:author="ZTE" w:date="2021-01-12T14:04:5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78" w:author="ZTE" w:date="2021-01-12T14:04:59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79" w:author="ZTE" w:date="2021-01-11T16:28:1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80" w:author="ZTE" w:date="2021-01-11T16:28:41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81" w:author="ZTE" w:date="2021-01-11T16:28:42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82" w:author="ZTE" w:date="2021-01-11T16:28:46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483" w:author="ZTE" w:date="2021-01-11T16:28:47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484" w:author="ZTE" w:date="2021-01-11T16:28:48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485" w:author="ZTE" w:date="2021-01-11T16:28:49Z">
              <w:r>
                <w:rPr>
                  <w:rFonts w:hint="eastAsia" w:eastAsia="宋体"/>
                  <w:lang w:val="en-US" w:eastAsia="zh-CN"/>
                </w:rPr>
                <w:t>gle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86" w:author="ZTE" w:date="2021-01-11T16:27:58Z"/>
                <w:rFonts w:hint="default" w:eastAsia="宋体"/>
                <w:lang w:val="en-US" w:eastAsia="zh-CN"/>
              </w:rPr>
            </w:pPr>
            <w:ins w:id="487" w:author="ZTE" w:date="2021-01-11T16:29:2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88" w:author="ZTE" w:date="2021-01-11T16:27:5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89" w:author="ZTE" w:date="2021-01-11T16:27:58Z"/>
                <w:rFonts w:hint="default" w:eastAsia="宋体"/>
                <w:snapToGrid w:val="0"/>
                <w:lang w:val="en-US" w:eastAsia="zh-CN"/>
              </w:rPr>
            </w:pPr>
            <w:ins w:id="490" w:author="ZTE" w:date="2021-01-11T16:29:43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91" w:author="ZTE" w:date="2021-01-11T16:27:58Z"/>
                <w:rFonts w:eastAsia="宋体"/>
                <w:lang w:eastAsia="zh-CN"/>
              </w:rPr>
            </w:pPr>
            <w:ins w:id="492" w:author="ZTE" w:date="2021-01-11T16:30:58Z">
              <w:r>
                <w:rPr>
                  <w:rFonts w:hint="eastAsia" w:eastAsia="宋体"/>
                  <w:lang w:val="en-US" w:eastAsia="zh-CN"/>
                </w:rPr>
                <w:t xml:space="preserve">Indicates the </w:t>
              </w:r>
            </w:ins>
            <w:ins w:id="493" w:author="ZTE" w:date="2021-01-11T16:31:10Z">
              <w:r>
                <w:rPr>
                  <w:rFonts w:hint="eastAsia" w:eastAsia="宋体"/>
                  <w:lang w:val="en-US" w:eastAsia="zh-CN"/>
                </w:rPr>
                <w:t>tilt</w:t>
              </w:r>
            </w:ins>
            <w:ins w:id="494" w:author="ZTE" w:date="2021-01-11T16:30:58Z">
              <w:r>
                <w:rPr>
                  <w:rFonts w:hint="eastAsia" w:eastAsia="宋体"/>
                  <w:lang w:val="en-US" w:eastAsia="zh-CN"/>
                </w:rPr>
                <w:t xml:space="preserve"> angle of the beam to be modified.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95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96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97" w:author="ZTE" w:date="2021-01-11T16:27:58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98" w:author="ZTE" w:date="2021-01-11T16:27:58Z"/>
                <w:rFonts w:hint="default"/>
                <w:lang w:val="en-US" w:eastAsia="ja-JP"/>
              </w:rPr>
            </w:pPr>
            <w:ins w:id="499" w:author="ZTE" w:date="2021-01-11T16:28:19Z">
              <w:r>
                <w:rPr>
                  <w:lang w:eastAsia="ja-JP"/>
                </w:rPr>
                <w:t>&gt;</w:t>
              </w:r>
            </w:ins>
            <w:ins w:id="500" w:author="ZTE" w:date="2021-01-11T16:48:3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01" w:author="ZTE" w:date="2021-01-12T14:05:02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502" w:author="ZTE" w:date="2021-01-11T16:28:19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503" w:author="ZTE" w:date="2021-01-11T16:28:54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504" w:author="ZTE" w:date="2021-01-11T16:28:55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ins w:id="505" w:author="ZTE" w:date="2021-01-11T16:28:56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506" w:author="ZTE" w:date="2021-01-11T16:28:57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507" w:author="ZTE" w:date="2021-01-11T16:28:58Z">
              <w:r>
                <w:rPr>
                  <w:rFonts w:hint="eastAsia" w:eastAsia="宋体"/>
                  <w:lang w:val="en-US" w:eastAsia="zh-CN"/>
                </w:rPr>
                <w:t>ont</w:t>
              </w:r>
            </w:ins>
            <w:ins w:id="508" w:author="ZTE" w:date="2021-01-11T16:28:59Z">
              <w:r>
                <w:rPr>
                  <w:rFonts w:hint="eastAsia" w:eastAsia="宋体"/>
                  <w:lang w:val="en-US" w:eastAsia="zh-CN"/>
                </w:rPr>
                <w:t>al</w:t>
              </w:r>
            </w:ins>
            <w:ins w:id="509" w:author="ZTE" w:date="2021-01-11T16:29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0" w:author="ZTE" w:date="2021-01-11T16:29:0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511" w:author="ZTE" w:date="2021-01-11T16:29:06Z">
              <w:r>
                <w:rPr>
                  <w:rFonts w:hint="eastAsia" w:eastAsia="宋体"/>
                  <w:lang w:val="en-US" w:eastAsia="zh-CN"/>
                </w:rPr>
                <w:t xml:space="preserve"> W</w:t>
              </w:r>
            </w:ins>
            <w:ins w:id="512" w:author="ZTE" w:date="2021-01-11T16:29:09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ins w:id="513" w:author="ZTE" w:date="2021-01-11T16:29:10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14" w:author="ZTE" w:date="2021-01-11T16:27:58Z"/>
                <w:rFonts w:hint="default" w:eastAsia="宋体"/>
                <w:lang w:val="en-US" w:eastAsia="zh-CN"/>
              </w:rPr>
            </w:pPr>
            <w:ins w:id="515" w:author="ZTE" w:date="2021-01-11T16:29:3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16" w:author="ZTE" w:date="2021-01-11T16:27:5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17" w:author="ZTE" w:date="2021-01-11T16:27:58Z"/>
                <w:rFonts w:hint="default" w:eastAsia="宋体"/>
                <w:snapToGrid w:val="0"/>
                <w:lang w:val="en-US" w:eastAsia="zh-CN"/>
              </w:rPr>
            </w:pPr>
            <w:ins w:id="518" w:author="ZTE" w:date="2021-01-11T16:29:44Z">
              <w:r>
                <w:rPr>
                  <w:rFonts w:hint="eastAsia" w:eastAsia="宋体"/>
                  <w:snapToGrid w:val="0"/>
                  <w:lang w:val="en-US" w:eastAsia="zh-CN"/>
                </w:rPr>
                <w:t>FF</w:t>
              </w:r>
            </w:ins>
            <w:ins w:id="519" w:author="ZTE" w:date="2021-01-11T16:29:45Z">
              <w:r>
                <w:rPr>
                  <w:rFonts w:hint="eastAsia" w:eastAsia="宋体"/>
                  <w:snapToGrid w:val="0"/>
                  <w:lang w:val="en-US" w:eastAsia="zh-CN"/>
                </w:rPr>
                <w:t>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20" w:author="ZTE" w:date="2021-01-11T16:27:58Z"/>
                <w:rFonts w:eastAsia="宋体"/>
                <w:lang w:eastAsia="zh-CN"/>
              </w:rPr>
            </w:pPr>
            <w:ins w:id="521" w:author="ZTE" w:date="2021-01-11T16:31:00Z">
              <w:r>
                <w:rPr>
                  <w:rFonts w:hint="eastAsia" w:eastAsia="宋体"/>
                  <w:lang w:val="en-US" w:eastAsia="zh-CN"/>
                </w:rPr>
                <w:t xml:space="preserve">Indicates the </w:t>
              </w:r>
            </w:ins>
            <w:ins w:id="522" w:author="ZTE" w:date="2021-01-11T16:31:18Z">
              <w:r>
                <w:rPr>
                  <w:rFonts w:hint="eastAsia" w:eastAsia="宋体"/>
                  <w:lang w:val="en-US" w:eastAsia="zh-CN"/>
                </w:rPr>
                <w:t>ho</w:t>
              </w:r>
            </w:ins>
            <w:ins w:id="523" w:author="ZTE" w:date="2021-01-11T16:31:19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524" w:author="ZTE" w:date="2021-01-11T16:31:21Z">
              <w:r>
                <w:rPr>
                  <w:rFonts w:hint="eastAsia" w:eastAsia="宋体"/>
                  <w:lang w:val="en-US" w:eastAsia="zh-CN"/>
                </w:rPr>
                <w:t>iz</w:t>
              </w:r>
            </w:ins>
            <w:ins w:id="525" w:author="ZTE" w:date="2021-01-11T16:31:22Z">
              <w:r>
                <w:rPr>
                  <w:rFonts w:hint="eastAsia" w:eastAsia="宋体"/>
                  <w:lang w:val="en-US" w:eastAsia="zh-CN"/>
                </w:rPr>
                <w:t>ont</w:t>
              </w:r>
            </w:ins>
            <w:ins w:id="526" w:author="ZTE" w:date="2021-01-11T16:31:23Z">
              <w:r>
                <w:rPr>
                  <w:rFonts w:hint="eastAsia" w:eastAsia="宋体"/>
                  <w:lang w:val="en-US" w:eastAsia="zh-CN"/>
                </w:rPr>
                <w:t>al</w:t>
              </w:r>
            </w:ins>
            <w:ins w:id="527" w:author="ZTE" w:date="2021-01-11T16:31:25Z">
              <w:r>
                <w:rPr>
                  <w:rFonts w:hint="eastAsia" w:eastAsia="宋体"/>
                  <w:lang w:val="en-US" w:eastAsia="zh-CN"/>
                </w:rPr>
                <w:t xml:space="preserve"> wi</w:t>
              </w:r>
            </w:ins>
            <w:ins w:id="528" w:author="ZTE" w:date="2021-01-11T16:31:26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529" w:author="ZTE" w:date="2021-01-11T16:31:27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530" w:author="ZTE" w:date="2021-01-11T16:31:00Z">
              <w:r>
                <w:rPr>
                  <w:rFonts w:hint="eastAsia" w:eastAsia="宋体"/>
                  <w:lang w:val="en-US" w:eastAsia="zh-CN"/>
                </w:rPr>
                <w:t xml:space="preserve"> of the beam to be modified.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31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32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33" w:author="ZTE" w:date="2021-01-11T16:27:59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34" w:author="ZTE" w:date="2021-01-11T16:27:59Z"/>
                <w:rFonts w:hint="default"/>
                <w:lang w:val="en-US" w:eastAsia="ja-JP"/>
              </w:rPr>
            </w:pPr>
            <w:ins w:id="535" w:author="ZTE" w:date="2021-01-11T16:28:21Z">
              <w:r>
                <w:rPr>
                  <w:lang w:eastAsia="ja-JP"/>
                </w:rPr>
                <w:t>&gt;</w:t>
              </w:r>
            </w:ins>
            <w:ins w:id="536" w:author="ZTE" w:date="2021-01-11T16:48:34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7" w:author="ZTE" w:date="2021-01-11T16:28:2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8" w:author="ZTE" w:date="2021-01-12T14:05:06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9" w:author="ZTE" w:date="2021-01-12T14:05:07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40" w:author="ZTE" w:date="2021-01-11T16:28:2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41" w:author="ZTE" w:date="2021-01-11T16:29:16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542" w:author="ZTE" w:date="2021-01-11T16:29:17Z">
              <w:r>
                <w:rPr>
                  <w:rFonts w:hint="eastAsia" w:eastAsia="宋体"/>
                  <w:lang w:val="en-US" w:eastAsia="zh-CN"/>
                </w:rPr>
                <w:t>ert</w:t>
              </w:r>
            </w:ins>
            <w:ins w:id="543" w:author="ZTE" w:date="2021-01-11T16:29:18Z">
              <w:r>
                <w:rPr>
                  <w:rFonts w:hint="eastAsia" w:eastAsia="宋体"/>
                  <w:lang w:val="en-US" w:eastAsia="zh-CN"/>
                </w:rPr>
                <w:t>ical</w:t>
              </w:r>
            </w:ins>
            <w:ins w:id="544" w:author="ZTE" w:date="2021-01-11T16:29:19Z">
              <w:r>
                <w:rPr>
                  <w:rFonts w:hint="eastAsia" w:eastAsia="宋体"/>
                  <w:lang w:val="en-US" w:eastAsia="zh-CN"/>
                </w:rPr>
                <w:t xml:space="preserve"> B</w:t>
              </w:r>
            </w:ins>
            <w:ins w:id="545" w:author="ZTE" w:date="2021-01-11T16:29:20Z">
              <w:r>
                <w:rPr>
                  <w:rFonts w:hint="eastAsia" w:eastAsia="宋体"/>
                  <w:lang w:val="en-US" w:eastAsia="zh-CN"/>
                </w:rPr>
                <w:t xml:space="preserve">eam </w:t>
              </w:r>
            </w:ins>
            <w:ins w:id="546" w:author="ZTE" w:date="2021-01-11T16:29:21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547" w:author="ZTE" w:date="2021-01-11T16:29:22Z">
              <w:r>
                <w:rPr>
                  <w:rFonts w:hint="eastAsia" w:eastAsia="宋体"/>
                  <w:lang w:val="en-US" w:eastAsia="zh-CN"/>
                </w:rPr>
                <w:t>idth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48" w:author="ZTE" w:date="2021-01-11T16:27:59Z"/>
                <w:rFonts w:hint="default" w:eastAsia="宋体"/>
                <w:lang w:val="en-US" w:eastAsia="zh-CN"/>
              </w:rPr>
            </w:pPr>
            <w:ins w:id="549" w:author="ZTE" w:date="2021-01-11T16:29:3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50" w:author="ZTE" w:date="2021-01-11T16:27:5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51" w:author="ZTE" w:date="2021-01-11T16:27:59Z"/>
                <w:rFonts w:hint="default" w:eastAsia="宋体"/>
                <w:snapToGrid w:val="0"/>
                <w:lang w:val="en-US" w:eastAsia="zh-CN"/>
              </w:rPr>
            </w:pPr>
            <w:ins w:id="552" w:author="ZTE" w:date="2021-01-11T16:29:46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53" w:author="ZTE" w:date="2021-01-11T16:27:59Z"/>
                <w:rFonts w:eastAsia="宋体"/>
                <w:lang w:eastAsia="zh-CN"/>
              </w:rPr>
            </w:pPr>
            <w:ins w:id="554" w:author="ZTE" w:date="2021-01-11T16:31:01Z">
              <w:r>
                <w:rPr>
                  <w:rFonts w:hint="eastAsia" w:eastAsia="宋体"/>
                  <w:lang w:val="en-US" w:eastAsia="zh-CN"/>
                </w:rPr>
                <w:t xml:space="preserve">Indicates the </w:t>
              </w:r>
            </w:ins>
            <w:ins w:id="555" w:author="ZTE" w:date="2021-01-11T16:31:45Z">
              <w:r>
                <w:rPr>
                  <w:rFonts w:hint="eastAsia" w:eastAsia="宋体"/>
                  <w:lang w:val="en-US" w:eastAsia="zh-CN"/>
                </w:rPr>
                <w:t>ver</w:t>
              </w:r>
            </w:ins>
            <w:ins w:id="556" w:author="ZTE" w:date="2021-01-11T16:31:46Z">
              <w:r>
                <w:rPr>
                  <w:rFonts w:hint="eastAsia" w:eastAsia="宋体"/>
                  <w:lang w:val="en-US" w:eastAsia="zh-CN"/>
                </w:rPr>
                <w:t>tica</w:t>
              </w:r>
            </w:ins>
            <w:ins w:id="557" w:author="ZTE" w:date="2021-01-11T16:31:47Z">
              <w:r>
                <w:rPr>
                  <w:rFonts w:hint="eastAsia" w:eastAsia="宋体"/>
                  <w:lang w:val="en-US" w:eastAsia="zh-CN"/>
                </w:rPr>
                <w:t xml:space="preserve">l </w:t>
              </w:r>
            </w:ins>
            <w:ins w:id="558" w:author="ZTE" w:date="2021-01-11T16:31:48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559" w:author="ZTE" w:date="2021-01-11T16:31:49Z">
              <w:r>
                <w:rPr>
                  <w:rFonts w:hint="eastAsia" w:eastAsia="宋体"/>
                  <w:lang w:val="en-US" w:eastAsia="zh-CN"/>
                </w:rPr>
                <w:t>idth</w:t>
              </w:r>
            </w:ins>
            <w:ins w:id="560" w:author="ZTE" w:date="2021-01-11T16:31:01Z">
              <w:r>
                <w:rPr>
                  <w:rFonts w:hint="eastAsia" w:eastAsia="宋体"/>
                  <w:lang w:val="en-US" w:eastAsia="zh-CN"/>
                </w:rPr>
                <w:t xml:space="preserve"> of the beam to be modified.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61" w:author="ZTE" w:date="2021-01-11T16:27:5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62" w:author="ZTE" w:date="2021-01-11T16:27:5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63" w:author="ZTE" w:date="2021-01-11T15:42:03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64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565" w:author="ZTE" w:date="2021-01-11T15:47:57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566" w:author="ZTE" w:date="2021-01-11T15:48:01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567" w:author="ZTE" w:date="2021-01-11T15:47:57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568" w:author="ZTE" w:date="2021-01-11T15:47:57Z">
              <w:r>
                <w:rPr>
                  <w:rFonts w:cs="Arial"/>
                  <w:szCs w:val="18"/>
                  <w:lang w:eastAsia="zh-CN"/>
                </w:rPr>
                <w:t xml:space="preserve"> Deployment Status Indicator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69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570" w:author="ZTE" w:date="2021-01-11T15:48:06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1" w:author="ZTE" w:date="2021-01-11T15:42:0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2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573" w:author="ZTE" w:date="2021-01-11T15:48:09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4" w:author="ZTE" w:date="2021-01-11T15:42:03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ins w:id="575" w:author="ZTE" w:date="2021-01-11T15:48:12Z">
              <w:r>
                <w:rPr>
                  <w:bCs/>
                  <w:lang w:eastAsia="zh-CN"/>
                </w:rPr>
                <w:t xml:space="preserve">Indicates the </w:t>
              </w:r>
            </w:ins>
            <w:ins w:id="576" w:author="ZTE" w:date="2021-01-11T15:48:12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577" w:author="ZTE" w:date="2021-01-11T15:48:12Z">
              <w:r>
                <w:rPr>
                  <w:bCs/>
                  <w:lang w:eastAsia="zh-CN"/>
                </w:rPr>
                <w:t xml:space="preserve"> Coverage State </w:t>
              </w:r>
            </w:ins>
            <w:ins w:id="578" w:author="ZTE" w:date="2021-01-12T11:40:33Z">
              <w:r>
                <w:rPr>
                  <w:rFonts w:hint="eastAsia"/>
                  <w:bCs/>
                  <w:lang w:val="en-US" w:eastAsia="zh-CN"/>
                </w:rPr>
                <w:t>o</w:t>
              </w:r>
            </w:ins>
            <w:ins w:id="579" w:author="ZTE" w:date="2021-01-12T11:40:34Z">
              <w:r>
                <w:rPr>
                  <w:rFonts w:hint="eastAsia"/>
                  <w:bCs/>
                  <w:lang w:val="en-US" w:eastAsia="zh-CN"/>
                </w:rPr>
                <w:t>r th</w:t>
              </w:r>
            </w:ins>
            <w:ins w:id="580" w:author="ZTE" w:date="2021-01-12T11:40:35Z">
              <w:r>
                <w:rPr>
                  <w:rFonts w:hint="eastAsia"/>
                  <w:bCs/>
                  <w:lang w:val="en-US" w:eastAsia="zh-CN"/>
                </w:rPr>
                <w:t xml:space="preserve">e </w:t>
              </w:r>
            </w:ins>
            <w:ins w:id="581" w:author="ZTE" w:date="2021-01-12T11:40:36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582" w:author="ZTE" w:date="2021-01-12T11:40:37Z">
              <w:r>
                <w:rPr>
                  <w:rFonts w:hint="eastAsia"/>
                  <w:bCs/>
                  <w:lang w:val="en-US" w:eastAsia="zh-CN"/>
                </w:rPr>
                <w:t xml:space="preserve"> C</w:t>
              </w:r>
            </w:ins>
            <w:ins w:id="583" w:author="ZTE" w:date="2021-01-12T11:40:38Z">
              <w:r>
                <w:rPr>
                  <w:rFonts w:hint="eastAsia"/>
                  <w:bCs/>
                  <w:lang w:val="en-US" w:eastAsia="zh-CN"/>
                </w:rPr>
                <w:t>overa</w:t>
              </w:r>
            </w:ins>
            <w:ins w:id="584" w:author="ZTE" w:date="2021-01-12T11:40:39Z">
              <w:r>
                <w:rPr>
                  <w:rFonts w:hint="eastAsia"/>
                  <w:bCs/>
                  <w:lang w:val="en-US" w:eastAsia="zh-CN"/>
                </w:rPr>
                <w:t>ge</w:t>
              </w:r>
            </w:ins>
            <w:ins w:id="585" w:author="ZTE" w:date="2021-01-12T11:40:41Z">
              <w:r>
                <w:rPr>
                  <w:rFonts w:hint="eastAsia"/>
                  <w:bCs/>
                  <w:lang w:val="en-US" w:eastAsia="zh-CN"/>
                </w:rPr>
                <w:t xml:space="preserve"> </w:t>
              </w:r>
            </w:ins>
            <w:ins w:id="586" w:author="ZTE" w:date="2021-01-12T11:40:58Z">
              <w:r>
                <w:rPr>
                  <w:rFonts w:hint="eastAsia"/>
                  <w:bCs/>
                  <w:lang w:val="en-US" w:eastAsia="zh-CN"/>
                </w:rPr>
                <w:t>Se</w:t>
              </w:r>
            </w:ins>
            <w:ins w:id="587" w:author="ZTE" w:date="2021-01-12T11:40:59Z">
              <w:r>
                <w:rPr>
                  <w:rFonts w:hint="eastAsia"/>
                  <w:bCs/>
                  <w:lang w:val="en-US" w:eastAsia="zh-CN"/>
                </w:rPr>
                <w:t>ttin</w:t>
              </w:r>
            </w:ins>
            <w:ins w:id="588" w:author="ZTE" w:date="2021-01-12T11:41:00Z">
              <w:r>
                <w:rPr>
                  <w:rFonts w:hint="eastAsia"/>
                  <w:bCs/>
                  <w:lang w:val="en-US" w:eastAsia="zh-CN"/>
                </w:rPr>
                <w:t xml:space="preserve">g </w:t>
              </w:r>
            </w:ins>
            <w:ins w:id="589" w:author="ZTE" w:date="2021-01-11T15:48:12Z">
              <w:r>
                <w:rPr>
                  <w:bCs/>
                  <w:lang w:eastAsia="zh-CN"/>
                </w:rPr>
                <w:t>is planned to be used at the next reconfiguration.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90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91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92" w:author="ZTE" w:date="2021-01-11T15:42:03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93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594" w:author="ZTE" w:date="2021-01-11T15:48:17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595" w:author="ZTE" w:date="2021-01-11T15:48:21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596" w:author="ZTE" w:date="2021-01-11T15:48:17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597" w:author="ZTE" w:date="2021-01-11T15:48:17Z">
              <w:r>
                <w:rPr>
                  <w:rFonts w:cs="Arial"/>
                  <w:szCs w:val="18"/>
                  <w:lang w:eastAsia="zh-CN"/>
                </w:rPr>
                <w:t xml:space="preserve"> Replacing Info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98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599" w:author="ZTE" w:date="2021-01-11T15:48:26Z">
              <w:r>
                <w:rPr>
                  <w:rFonts w:cs="Arial"/>
                  <w:szCs w:val="18"/>
                  <w:lang w:eastAsia="zh-CN"/>
                </w:rPr>
                <w:t>C-if</w:t>
              </w:r>
            </w:ins>
            <w:ins w:id="600" w:author="ZTE" w:date="2021-01-11T15:48:26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01" w:author="ZTE" w:date="2021-01-11T15:48:26Z">
              <w:r>
                <w:rPr>
                  <w:rFonts w:cs="Arial"/>
                  <w:szCs w:val="18"/>
                  <w:lang w:eastAsia="zh-CN"/>
                </w:rPr>
                <w:t>DeploymentStatusIndicatorPresent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602" w:author="ZTE" w:date="2021-01-11T15:42:0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603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604" w:author="ZTE" w:date="2021-01-11T15:42:03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605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606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07" w:author="ZTE" w:date="2021-01-11T15:42:04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608" w:author="ZTE" w:date="2021-01-11T15:42:04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09" w:author="ZTE" w:date="2021-01-11T15:48:34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610" w:author="ZTE" w:date="2021-01-11T15:48:36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11" w:author="ZTE" w:date="2021-01-11T15:48:34Z">
              <w:r>
                <w:rPr>
                  <w:rFonts w:cs="Arial"/>
                  <w:szCs w:val="18"/>
                  <w:lang w:eastAsia="zh-CN"/>
                </w:rPr>
                <w:t xml:space="preserve">Replacing </w:t>
              </w:r>
            </w:ins>
            <w:ins w:id="612" w:author="ZTE" w:date="2021-01-11T15:48:34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13" w:author="ZTE" w:date="2021-01-11T15:48:34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614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615" w:author="ZTE" w:date="2021-01-11T15:42:0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616" w:author="ZTE" w:date="2021-01-11T15:48:31Z">
              <w:r>
                <w:rPr>
                  <w:i/>
                  <w:lang w:eastAsia="ja-JP"/>
                </w:rPr>
                <w:t>0 .. &lt;maxnoof</w:t>
              </w:r>
            </w:ins>
            <w:ins w:id="617" w:author="ZTE" w:date="2021-01-11T15:48:31Z">
              <w:r>
                <w:rPr>
                  <w:rFonts w:hint="eastAsia" w:eastAsia="宋体"/>
                  <w:i/>
                  <w:lang w:val="en-US" w:eastAsia="zh-CN"/>
                </w:rPr>
                <w:t>SSBAreas</w:t>
              </w:r>
            </w:ins>
            <w:ins w:id="618" w:author="ZTE" w:date="2021-01-11T15:48:31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619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620" w:author="ZTE" w:date="2021-01-11T15:42:04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621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622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23" w:author="ZTE" w:date="2021-01-11T15:42:04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624" w:author="ZTE" w:date="2021-01-11T15:42:04Z"/>
                <w:rFonts w:hint="default"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ins w:id="625" w:author="ZTE" w:date="2021-01-11T15:48:40Z">
              <w:r>
                <w:rPr>
                  <w:rFonts w:cs="Arial"/>
                  <w:szCs w:val="18"/>
                  <w:lang w:eastAsia="zh-CN"/>
                </w:rPr>
                <w:t>&gt;&gt;&gt;</w:t>
              </w:r>
            </w:ins>
            <w:ins w:id="626" w:author="ZTE" w:date="2021-01-11T15:48:43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27" w:author="ZTE" w:date="2021-01-11T15:48:40Z">
              <w:r>
                <w:rPr>
                  <w:rFonts w:hint="eastAsia" w:cs="Arial"/>
                  <w:szCs w:val="18"/>
                  <w:lang w:val="en-US" w:eastAsia="zh-CN"/>
                </w:rPr>
                <w:t>SSB Index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628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629" w:author="ZTE" w:date="2021-01-11T15:42:0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630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631" w:author="ZTE" w:date="2021-01-11T15:48:47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632" w:author="ZTE" w:date="2021-01-11T15:42:04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ins w:id="633" w:author="ZTE" w:date="2021-01-11T15:48:52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634" w:author="ZTE" w:date="2021-01-11T15:48:52Z">
              <w:r>
                <w:rPr>
                  <w:bCs/>
                  <w:lang w:eastAsia="zh-CN"/>
                </w:rPr>
                <w:t xml:space="preserve">dentifier of a </w:t>
              </w:r>
            </w:ins>
            <w:ins w:id="635" w:author="ZTE" w:date="2021-01-11T15:48:52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36" w:author="ZTE" w:date="2021-01-11T15:48:52Z">
              <w:r>
                <w:rPr>
                  <w:bCs/>
                  <w:lang w:eastAsia="zh-CN"/>
                </w:rPr>
                <w:t xml:space="preserve"> </w:t>
              </w:r>
            </w:ins>
            <w:ins w:id="637" w:author="ZTE" w:date="2021-01-11T15:48:52Z">
              <w:r>
                <w:rPr>
                  <w:rFonts w:hint="eastAsia"/>
                  <w:bCs/>
                  <w:lang w:val="en-US" w:eastAsia="zh-CN"/>
                </w:rPr>
                <w:t xml:space="preserve">or a set of beams </w:t>
              </w:r>
            </w:ins>
            <w:ins w:id="638" w:author="ZTE" w:date="2021-01-11T15:48:52Z">
              <w:r>
                <w:rPr>
                  <w:bCs/>
                  <w:lang w:eastAsia="zh-CN"/>
                </w:rPr>
                <w:t xml:space="preserve">that may replace all or part of the coverage of the </w:t>
              </w:r>
            </w:ins>
            <w:ins w:id="639" w:author="ZTE" w:date="2021-01-11T15:48:52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40" w:author="ZTE" w:date="2021-01-11T15:48:52Z">
              <w:r>
                <w:rPr>
                  <w:bCs/>
                  <w:lang w:eastAsia="zh-CN"/>
                </w:rPr>
                <w:t xml:space="preserve"> to be modified.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641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642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bookmarkEnd w:id="5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3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44" w:author="huawei" w:date="2020-08-04T19:44:00Z"/>
                <w:rFonts w:cs="Arial"/>
                <w:szCs w:val="18"/>
                <w:lang w:eastAsia="zh-CN"/>
              </w:rPr>
            </w:pPr>
            <w:ins w:id="645" w:author="huawei" w:date="2020-08-04T19:44:00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46" w:author="huawei" w:date="2020-08-04T19:44:00Z"/>
                <w:rFonts w:cs="Arial"/>
                <w:szCs w:val="18"/>
                <w:lang w:eastAsia="zh-CN"/>
              </w:rPr>
            </w:pPr>
            <w:ins w:id="647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48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49" w:author="huawei" w:date="2020-08-04T19:44:00Z"/>
                <w:rFonts w:cs="Arial"/>
                <w:szCs w:val="18"/>
                <w:lang w:eastAsia="ja-JP"/>
              </w:rPr>
            </w:pPr>
            <w:ins w:id="650" w:author="huawei" w:date="2020-08-04T19:44:00Z">
              <w:r>
                <w:rPr>
                  <w:snapToGrid w:val="0"/>
                  <w:lang w:eastAsia="ja-JP"/>
                </w:rPr>
                <w:t>INTEGER (</w:t>
              </w:r>
            </w:ins>
            <w:ins w:id="651" w:author="huawei" w:date="2020-08-06T08:56:00Z">
              <w:r>
                <w:rPr>
                  <w:snapToGrid w:val="0"/>
                  <w:lang w:eastAsia="ja-JP"/>
                </w:rPr>
                <w:t>0</w:t>
              </w:r>
            </w:ins>
            <w:ins w:id="652" w:author="huawei" w:date="2020-08-04T19:44:00Z">
              <w:r>
                <w:rPr>
                  <w:snapToGrid w:val="0"/>
                  <w:lang w:eastAsia="ja-JP"/>
                </w:rPr>
                <w:t>..</w:t>
              </w:r>
            </w:ins>
            <w:ins w:id="653" w:author="huawei" w:date="2020-11-10T17:25:00Z">
              <w:r>
                <w:rPr>
                  <w:snapToGrid w:val="0"/>
                  <w:lang w:eastAsia="ja-JP"/>
                </w:rPr>
                <w:t>FFS</w:t>
              </w:r>
            </w:ins>
            <w:ins w:id="654" w:author="huawei" w:date="2020-08-04T19:44:00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5" w:author="huawei" w:date="2020-08-04T19:44:00Z"/>
                <w:bCs/>
                <w:lang w:eastAsia="zh-CN"/>
              </w:rPr>
            </w:pPr>
            <w:ins w:id="656" w:author="huawei" w:date="2020-08-04T19:44:00Z">
              <w:r>
                <w:rPr>
                  <w:rFonts w:eastAsia="宋体"/>
                  <w:lang w:eastAsia="zh-CN"/>
                </w:rPr>
                <w:t>Value '</w:t>
              </w:r>
            </w:ins>
            <w:ins w:id="657" w:author="huawei" w:date="2020-08-06T08:56:00Z">
              <w:r>
                <w:rPr>
                  <w:rFonts w:eastAsia="宋体"/>
                  <w:lang w:eastAsia="zh-CN"/>
                </w:rPr>
                <w:t>0</w:t>
              </w:r>
            </w:ins>
            <w:ins w:id="658" w:author="huawei" w:date="2020-08-04T19:44:00Z">
              <w:r>
                <w:rPr>
                  <w:rFonts w:eastAsia="宋体"/>
                  <w:lang w:eastAsia="zh-CN"/>
                </w:rPr>
                <w:t>' indicates that the cell is inactive. Other values Indicates that the cell is active and also indicates the coverage configuration of the concerned cell</w:t>
              </w:r>
            </w:ins>
            <w:ins w:id="659" w:author="huawei" w:date="2020-08-06T08:56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660" w:author="huawei" w:date="2020-08-04T19:44:00Z"/>
                <w:rFonts w:cs="Arial"/>
                <w:szCs w:val="18"/>
                <w:lang w:eastAsia="ja-JP"/>
              </w:rPr>
            </w:pPr>
            <w:ins w:id="661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662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3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64" w:author="huawei" w:date="2020-08-04T19:44:00Z"/>
                <w:rFonts w:cs="Arial"/>
                <w:szCs w:val="18"/>
                <w:lang w:eastAsia="zh-CN"/>
              </w:rPr>
            </w:pPr>
            <w:ins w:id="665" w:author="huawei" w:date="2020-08-04T19:44:00Z">
              <w:r>
                <w:rPr>
                  <w:rFonts w:cs="Arial"/>
                  <w:szCs w:val="18"/>
                  <w:lang w:eastAsia="zh-CN"/>
                </w:rPr>
                <w:t>&gt;Cell Deployment Status Indicator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66" w:author="huawei" w:date="2020-08-04T19:44:00Z"/>
                <w:rFonts w:cs="Arial"/>
                <w:szCs w:val="18"/>
                <w:lang w:eastAsia="zh-CN"/>
              </w:rPr>
            </w:pPr>
            <w:ins w:id="667" w:author="huawei" w:date="2020-08-04T19:4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68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69" w:author="huawei" w:date="2020-08-04T19:44:00Z"/>
                <w:rFonts w:cs="Arial"/>
                <w:szCs w:val="18"/>
                <w:lang w:eastAsia="ja-JP"/>
              </w:rPr>
            </w:pPr>
            <w:ins w:id="670" w:author="huawei" w:date="2020-08-04T19:44:00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71" w:author="huawei" w:date="2020-08-04T19:44:00Z"/>
                <w:bCs/>
                <w:lang w:eastAsia="zh-CN"/>
              </w:rPr>
            </w:pPr>
            <w:ins w:id="672" w:author="huawei" w:date="2020-08-04T19:44:00Z">
              <w:r>
                <w:rPr>
                  <w:bCs/>
                  <w:lang w:eastAsia="zh-CN"/>
                </w:rPr>
                <w:t>Indicates the Cell Coverage State is planned to be used at the next reconfiguration</w:t>
              </w:r>
            </w:ins>
            <w:ins w:id="673" w:author="huawei" w:date="2020-08-06T08:56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674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675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6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77" w:author="huawei" w:date="2020-08-04T19:44:00Z"/>
                <w:rFonts w:cs="Arial"/>
                <w:szCs w:val="18"/>
                <w:lang w:eastAsia="zh-CN"/>
              </w:rPr>
            </w:pPr>
            <w:ins w:id="678" w:author="huawei" w:date="2020-08-04T19:44:00Z">
              <w:r>
                <w:rPr>
                  <w:rFonts w:cs="Arial"/>
                  <w:szCs w:val="18"/>
                  <w:lang w:eastAsia="zh-CN"/>
                </w:rPr>
                <w:t>&gt;Cell Replacing Info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79" w:author="huawei" w:date="2020-08-04T19:44:00Z"/>
                <w:rFonts w:cs="Arial"/>
                <w:szCs w:val="18"/>
                <w:lang w:eastAsia="zh-CN"/>
              </w:rPr>
            </w:pPr>
            <w:ins w:id="680" w:author="huawei" w:date="2020-08-04T19:44:00Z">
              <w:r>
                <w:rPr>
                  <w:rFonts w:cs="Arial"/>
                  <w:szCs w:val="18"/>
                  <w:lang w:eastAsia="zh-CN"/>
                </w:rPr>
                <w:t>C-ifCellDeploymentStatusIndicatorPresent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81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82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83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684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685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6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87" w:author="huawei" w:date="2020-08-04T19:44:00Z"/>
                <w:rFonts w:cs="Arial"/>
                <w:szCs w:val="18"/>
                <w:lang w:eastAsia="zh-CN"/>
              </w:rPr>
            </w:pPr>
            <w:ins w:id="688" w:author="huawei" w:date="2020-08-04T19:44:00Z">
              <w:r>
                <w:rPr>
                  <w:rFonts w:cs="Arial"/>
                  <w:szCs w:val="18"/>
                  <w:lang w:eastAsia="zh-CN"/>
                </w:rPr>
                <w:t>&gt;&gt;Replacing Cells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89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0" w:author="huawei" w:date="2020-08-04T19:44:00Z"/>
                <w:lang w:eastAsia="ja-JP"/>
              </w:rPr>
            </w:pPr>
            <w:ins w:id="691" w:author="huawei" w:date="2020-08-04T19:44:0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2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3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694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695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6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7" w:author="huawei" w:date="2020-08-04T19:44:00Z"/>
                <w:rFonts w:cs="Arial"/>
                <w:szCs w:val="18"/>
                <w:lang w:eastAsia="zh-CN"/>
              </w:rPr>
            </w:pPr>
            <w:ins w:id="698" w:author="huawei" w:date="2020-08-04T19:44:00Z">
              <w:r>
                <w:rPr>
                  <w:rFonts w:cs="Arial"/>
                  <w:szCs w:val="18"/>
                  <w:lang w:eastAsia="zh-CN"/>
                </w:rPr>
                <w:t>&gt;&gt;&gt;Global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9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00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01" w:author="huawei" w:date="2020-08-04T19:44:00Z"/>
                <w:rFonts w:cs="Arial"/>
                <w:szCs w:val="18"/>
                <w:lang w:eastAsia="ja-JP"/>
              </w:rPr>
            </w:pPr>
            <w:ins w:id="702" w:author="huawei" w:date="2020-08-04T19:44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>
            <w:pPr>
              <w:pStyle w:val="51"/>
              <w:rPr>
                <w:ins w:id="703" w:author="huawei" w:date="2020-08-04T19:44:00Z"/>
                <w:rFonts w:cs="Arial"/>
                <w:szCs w:val="18"/>
                <w:lang w:eastAsia="ja-JP"/>
              </w:rPr>
            </w:pPr>
            <w:ins w:id="704" w:author="huawei" w:date="2020-08-04T19:44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05" w:author="huawei" w:date="2020-08-04T19:44:00Z"/>
                <w:bCs/>
                <w:lang w:eastAsia="zh-CN"/>
              </w:rPr>
            </w:pPr>
            <w:ins w:id="706" w:author="huawei" w:date="2020-08-04T19:44:00Z">
              <w:r>
                <w:rPr>
                  <w:bCs/>
                  <w:lang w:eastAsia="zh-CN"/>
                </w:rPr>
                <w:t>NG-RAN Cell Global Identifier of a cell that may replace all or part of the coverage of the cell to be modified</w:t>
              </w:r>
            </w:ins>
            <w:ins w:id="707" w:author="huawei" w:date="2020-08-06T08:56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708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709" w:author="huawei" w:date="2020-08-04T19:44:00Z"/>
                <w:rFonts w:cs="Arial"/>
                <w:szCs w:val="18"/>
                <w:lang w:eastAsia="ja-JP"/>
              </w:rPr>
            </w:pPr>
          </w:p>
        </w:tc>
      </w:tr>
    </w:tbl>
    <w:p/>
    <w:p/>
    <w:tbl>
      <w:tblPr>
        <w:tblStyle w:val="3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0" w:author="Gengtingting (Ting)" w:date="2020-08-04T19:40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11" w:author="Gengtingting (Ting)" w:date="2020-08-04T19:40:00Z"/>
                <w:bCs/>
                <w:lang w:eastAsia="ja-JP"/>
              </w:rPr>
            </w:pPr>
            <w:ins w:id="712" w:author="huawei" w:date="2020-08-04T19:45:00Z">
              <w:r>
                <w:rPr>
                  <w:bCs/>
                  <w:lang w:eastAsia="ja-JP"/>
                </w:rPr>
                <w:t>maxnoofCellsinNG-RAN node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13" w:author="Gengtingting (Ting)" w:date="2020-08-04T19:40:00Z"/>
                <w:rFonts w:cs="Arial"/>
                <w:lang w:eastAsia="ja-JP"/>
              </w:rPr>
            </w:pPr>
            <w:ins w:id="714" w:author="huawei" w:date="2020-08-04T19:45:00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/>
                <w:bCs/>
                <w:lang w:val="en-US" w:eastAsia="ja-JP"/>
              </w:rPr>
            </w:pPr>
            <w:ins w:id="715" w:author="ZTE" w:date="2021-01-04T15:31:55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maxnoof</w:t>
              </w:r>
            </w:ins>
            <w:ins w:id="716" w:author="ZTE" w:date="2021-01-04T15:33:44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SS</w:t>
              </w:r>
            </w:ins>
            <w:ins w:id="717" w:author="ZTE" w:date="2021-01-04T15:33:45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B</w:t>
              </w:r>
            </w:ins>
            <w:ins w:id="718" w:author="ZTE" w:date="2021-01-04T15:33:47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Are</w:t>
              </w:r>
            </w:ins>
            <w:ins w:id="719" w:author="ZTE" w:date="2021-01-04T15:33:48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a</w:t>
              </w:r>
            </w:ins>
            <w:ins w:id="720" w:author="ZTE" w:date="2021-01-04T15:33:53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ins w:id="721" w:author="ZTE" w:date="2021-01-04T15:34:19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>
      <w:pPr>
        <w:rPr>
          <w:ins w:id="722" w:author="Gengtingting (Ting)" w:date="2020-08-04T19:42:00Z"/>
        </w:rPr>
      </w:pPr>
      <w:bookmarkStart w:id="60" w:name="OLE_LINK7"/>
    </w:p>
    <w:tbl>
      <w:tblPr>
        <w:tblStyle w:val="39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2"/>
        <w:gridCol w:w="629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  <w:ins w:id="723" w:author="huawei" w:date="2020-08-04T19:45:00Z"/>
        </w:trPr>
        <w:tc>
          <w:tcPr>
            <w:tcW w:w="26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4" w:author="huawei" w:date="2020-08-04T19:45:00Z"/>
                <w:rFonts w:ascii="Arial" w:hAnsi="Arial" w:eastAsia="宋体"/>
                <w:b/>
                <w:sz w:val="18"/>
                <w:lang w:eastAsia="ja-JP"/>
              </w:rPr>
            </w:pPr>
            <w:ins w:id="725" w:author="huawei" w:date="2020-08-04T19:45:00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huawei" w:date="2020-08-04T19:45:00Z"/>
                <w:rFonts w:ascii="Arial" w:hAnsi="Arial" w:eastAsia="宋体"/>
                <w:b/>
                <w:sz w:val="18"/>
                <w:lang w:eastAsia="ja-JP"/>
              </w:rPr>
            </w:pPr>
            <w:ins w:id="727" w:author="huawei" w:date="2020-08-04T19:45:00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728" w:author="huawei" w:date="2020-08-04T19:45:00Z"/>
        </w:trPr>
        <w:tc>
          <w:tcPr>
            <w:tcW w:w="265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9" w:author="huawei" w:date="2020-08-04T19:45:00Z"/>
                <w:rFonts w:ascii="Arial" w:hAnsi="Arial" w:eastAsia="宋体"/>
                <w:sz w:val="18"/>
                <w:lang w:eastAsia="ja-JP"/>
              </w:rPr>
            </w:pPr>
            <w:ins w:id="730" w:author="huawei" w:date="2020-08-04T19:45:00Z">
              <w:r>
                <w:rPr>
                  <w:rFonts w:ascii="Arial" w:hAnsi="Arial" w:eastAsia="宋体"/>
                  <w:sz w:val="18"/>
                  <w:lang w:eastAsia="ja-JP"/>
                </w:rPr>
                <w:t>ifCellDeploymentStatusIndicatorPresent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1" w:author="huawei" w:date="2020-08-04T19:45:00Z"/>
                <w:rFonts w:ascii="Arial" w:hAnsi="Arial" w:eastAsia="宋体"/>
                <w:sz w:val="18"/>
                <w:lang w:eastAsia="ja-JP"/>
              </w:rPr>
            </w:pPr>
            <w:ins w:id="732" w:author="huawei" w:date="2020-08-04T19:45:00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733" w:author="huawei" w:date="2020-08-04T19:45:00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</w:ins>
            <w:ins w:id="734" w:author="huawei" w:date="2020-08-04T19:45:00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735" w:author="ZTE" w:date="2021-01-04T15:38:18Z"/>
        </w:trPr>
        <w:tc>
          <w:tcPr>
            <w:tcW w:w="26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ZTE" w:date="2021-01-04T15:38:18Z"/>
                <w:rFonts w:ascii="Arial" w:hAnsi="Arial" w:eastAsia="宋体"/>
                <w:sz w:val="18"/>
                <w:lang w:eastAsia="ja-JP"/>
              </w:rPr>
            </w:pPr>
            <w:ins w:id="737" w:author="ZTE" w:date="2021-01-04T15:38:35Z">
              <w:r>
                <w:rPr>
                  <w:rFonts w:ascii="Arial" w:hAnsi="Arial" w:eastAsia="宋体"/>
                  <w:sz w:val="18"/>
                  <w:lang w:eastAsia="ja-JP"/>
                </w:rPr>
                <w:t>if</w:t>
              </w:r>
            </w:ins>
            <w:ins w:id="738" w:author="ZTE" w:date="2021-01-04T15:39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B</w:t>
              </w:r>
            </w:ins>
            <w:ins w:id="739" w:author="ZTE" w:date="2021-01-04T15:39:1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ea</w:t>
              </w:r>
            </w:ins>
            <w:ins w:id="740" w:author="ZTE" w:date="2021-01-04T15:39:1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  <w:ins w:id="741" w:author="ZTE" w:date="2021-01-04T15:38:35Z">
              <w:r>
                <w:rPr>
                  <w:rFonts w:ascii="Arial" w:hAnsi="Arial" w:eastAsia="宋体"/>
                  <w:sz w:val="18"/>
                  <w:lang w:eastAsia="ja-JP"/>
                </w:rPr>
                <w:t>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ZTE" w:date="2021-01-04T15:38:18Z"/>
                <w:rFonts w:ascii="Arial" w:hAnsi="Arial" w:eastAsia="宋体"/>
                <w:sz w:val="18"/>
                <w:lang w:eastAsia="ja-JP"/>
              </w:rPr>
            </w:pPr>
            <w:ins w:id="743" w:author="ZTE" w:date="2021-01-04T15:38:44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744" w:author="ZTE" w:date="2021-01-04T15:39:20Z">
              <w:r>
                <w:rPr>
                  <w:rFonts w:hint="eastAsia" w:ascii="Arial" w:hAnsi="Arial" w:eastAsia="宋体"/>
                  <w:i/>
                  <w:iCs/>
                  <w:sz w:val="18"/>
                  <w:lang w:val="en-US" w:eastAsia="zh-CN"/>
                </w:rPr>
                <w:t>Beam</w:t>
              </w:r>
            </w:ins>
            <w:ins w:id="745" w:author="ZTE" w:date="2021-01-04T15:38:44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 Deployment Status Indicator </w:t>
              </w:r>
            </w:ins>
            <w:ins w:id="746" w:author="ZTE" w:date="2021-01-04T15:38:44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  <w:bookmarkEnd w:id="60"/>
    </w:tbl>
    <w:p>
      <w:pPr>
        <w:rPr>
          <w:ins w:id="747" w:author="huawei" w:date="2020-11-09T13:04:00Z"/>
        </w:rPr>
      </w:pPr>
    </w:p>
    <w:p>
      <w:pPr>
        <w:pStyle w:val="126"/>
        <w:rPr>
          <w:i/>
          <w:lang w:eastAsia="ja-JP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4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5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3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6A34518"/>
    <w:multiLevelType w:val="multilevel"/>
    <w:tmpl w:val="36A34518"/>
    <w:lvl w:ilvl="0" w:tentative="0">
      <w:start w:val="1"/>
      <w:numFmt w:val="decimal"/>
      <w:pStyle w:val="114"/>
      <w:lvlText w:val="Proposal %1:"/>
      <w:lvlJc w:val="left"/>
      <w:pPr>
        <w:ind w:left="1352" w:hanging="360"/>
      </w:pPr>
    </w:lvl>
    <w:lvl w:ilvl="1" w:tentative="0">
      <w:start w:val="1"/>
      <w:numFmt w:val="lowerLetter"/>
      <w:lvlText w:val="%2."/>
      <w:lvlJc w:val="left"/>
      <w:pPr>
        <w:ind w:left="2072" w:hanging="360"/>
      </w:pPr>
    </w:lvl>
    <w:lvl w:ilvl="2" w:tentative="0">
      <w:start w:val="1"/>
      <w:numFmt w:val="lowerRoman"/>
      <w:lvlText w:val="%3."/>
      <w:lvlJc w:val="right"/>
      <w:pPr>
        <w:ind w:left="2792" w:hanging="180"/>
      </w:pPr>
    </w:lvl>
    <w:lvl w:ilvl="3" w:tentative="0">
      <w:start w:val="1"/>
      <w:numFmt w:val="decimal"/>
      <w:lvlText w:val="%4."/>
      <w:lvlJc w:val="left"/>
      <w:pPr>
        <w:ind w:left="3512" w:hanging="360"/>
      </w:pPr>
    </w:lvl>
    <w:lvl w:ilvl="4" w:tentative="0">
      <w:start w:val="1"/>
      <w:numFmt w:val="lowerLetter"/>
      <w:lvlText w:val="%5."/>
      <w:lvlJc w:val="left"/>
      <w:pPr>
        <w:ind w:left="4232" w:hanging="360"/>
      </w:pPr>
    </w:lvl>
    <w:lvl w:ilvl="5" w:tentative="0">
      <w:start w:val="1"/>
      <w:numFmt w:val="lowerRoman"/>
      <w:lvlText w:val="%6."/>
      <w:lvlJc w:val="right"/>
      <w:pPr>
        <w:ind w:left="4952" w:hanging="180"/>
      </w:pPr>
    </w:lvl>
    <w:lvl w:ilvl="6" w:tentative="0">
      <w:start w:val="1"/>
      <w:numFmt w:val="decimal"/>
      <w:lvlText w:val="%7."/>
      <w:lvlJc w:val="left"/>
      <w:pPr>
        <w:ind w:left="5672" w:hanging="360"/>
      </w:pPr>
    </w:lvl>
    <w:lvl w:ilvl="7" w:tentative="0">
      <w:start w:val="1"/>
      <w:numFmt w:val="lowerLetter"/>
      <w:lvlText w:val="%8."/>
      <w:lvlJc w:val="left"/>
      <w:pPr>
        <w:ind w:left="6392" w:hanging="360"/>
      </w:pPr>
    </w:lvl>
    <w:lvl w:ilvl="8" w:tentative="0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61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6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ZTE">
    <w15:presenceInfo w15:providerId="None" w15:userId="ZTE"/>
  </w15:person>
  <w15:person w15:author="Gengtingting (Ting)">
    <w15:presenceInfo w15:providerId="AD" w15:userId="S-1-5-21-147214757-305610072-1517763936-9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64BA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C89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C12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A7F40"/>
    <w:rsid w:val="000B13E4"/>
    <w:rsid w:val="000B2AB1"/>
    <w:rsid w:val="000B48A6"/>
    <w:rsid w:val="000B4B4A"/>
    <w:rsid w:val="000B54C1"/>
    <w:rsid w:val="000B5774"/>
    <w:rsid w:val="000B5F01"/>
    <w:rsid w:val="000B5F7E"/>
    <w:rsid w:val="000B78CC"/>
    <w:rsid w:val="000C00E1"/>
    <w:rsid w:val="000C42DD"/>
    <w:rsid w:val="000C4E93"/>
    <w:rsid w:val="000C5BFF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59D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210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3129"/>
    <w:rsid w:val="00184EF7"/>
    <w:rsid w:val="00185A40"/>
    <w:rsid w:val="001860A0"/>
    <w:rsid w:val="0019227A"/>
    <w:rsid w:val="00195650"/>
    <w:rsid w:val="001977C8"/>
    <w:rsid w:val="00197C7B"/>
    <w:rsid w:val="001A153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673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C28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37DCA"/>
    <w:rsid w:val="00241AD4"/>
    <w:rsid w:val="0024335F"/>
    <w:rsid w:val="00243BC1"/>
    <w:rsid w:val="00244332"/>
    <w:rsid w:val="00244ADE"/>
    <w:rsid w:val="00245042"/>
    <w:rsid w:val="00245B23"/>
    <w:rsid w:val="00246DE8"/>
    <w:rsid w:val="0025022A"/>
    <w:rsid w:val="00250854"/>
    <w:rsid w:val="0025138A"/>
    <w:rsid w:val="0025228F"/>
    <w:rsid w:val="002530BE"/>
    <w:rsid w:val="00253E55"/>
    <w:rsid w:val="00257195"/>
    <w:rsid w:val="002578D8"/>
    <w:rsid w:val="002613A5"/>
    <w:rsid w:val="002673AB"/>
    <w:rsid w:val="00267881"/>
    <w:rsid w:val="002723F2"/>
    <w:rsid w:val="00273821"/>
    <w:rsid w:val="00273FC1"/>
    <w:rsid w:val="00274983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CC5"/>
    <w:rsid w:val="002952E2"/>
    <w:rsid w:val="00295352"/>
    <w:rsid w:val="0029573B"/>
    <w:rsid w:val="002959FF"/>
    <w:rsid w:val="00295C05"/>
    <w:rsid w:val="00295D94"/>
    <w:rsid w:val="002962CA"/>
    <w:rsid w:val="002A1D5E"/>
    <w:rsid w:val="002A3934"/>
    <w:rsid w:val="002A622D"/>
    <w:rsid w:val="002A6FBE"/>
    <w:rsid w:val="002B1C9E"/>
    <w:rsid w:val="002B1E85"/>
    <w:rsid w:val="002B28A5"/>
    <w:rsid w:val="002B34EA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E9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89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15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549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296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AA0"/>
    <w:rsid w:val="0042735E"/>
    <w:rsid w:val="0043166A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C77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8E0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A7F41"/>
    <w:rsid w:val="004B2169"/>
    <w:rsid w:val="004B3D21"/>
    <w:rsid w:val="004B4C38"/>
    <w:rsid w:val="004B5426"/>
    <w:rsid w:val="004B5622"/>
    <w:rsid w:val="004B73E3"/>
    <w:rsid w:val="004C14E9"/>
    <w:rsid w:val="004C35F1"/>
    <w:rsid w:val="004C4FA4"/>
    <w:rsid w:val="004C5480"/>
    <w:rsid w:val="004C5649"/>
    <w:rsid w:val="004C702B"/>
    <w:rsid w:val="004C7347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2CD"/>
    <w:rsid w:val="00514BA5"/>
    <w:rsid w:val="00514D26"/>
    <w:rsid w:val="00516344"/>
    <w:rsid w:val="0051671D"/>
    <w:rsid w:val="00516808"/>
    <w:rsid w:val="005203B7"/>
    <w:rsid w:val="0052072E"/>
    <w:rsid w:val="00520CBB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242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3D9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EFF"/>
    <w:rsid w:val="00591BC7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AF9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E4E"/>
    <w:rsid w:val="005F0E08"/>
    <w:rsid w:val="005F1896"/>
    <w:rsid w:val="005F48CD"/>
    <w:rsid w:val="00600BB7"/>
    <w:rsid w:val="00600E5D"/>
    <w:rsid w:val="006012B9"/>
    <w:rsid w:val="00601A08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7C7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BCA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1FE6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E9F"/>
    <w:rsid w:val="00705FA1"/>
    <w:rsid w:val="007060C9"/>
    <w:rsid w:val="00707064"/>
    <w:rsid w:val="00707D3A"/>
    <w:rsid w:val="0071066D"/>
    <w:rsid w:val="00710DAE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189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E49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3C4C"/>
    <w:rsid w:val="007E5106"/>
    <w:rsid w:val="007E555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0ED"/>
    <w:rsid w:val="008341DD"/>
    <w:rsid w:val="00835204"/>
    <w:rsid w:val="0083568C"/>
    <w:rsid w:val="0083606D"/>
    <w:rsid w:val="00836974"/>
    <w:rsid w:val="00837292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55DC"/>
    <w:rsid w:val="00876091"/>
    <w:rsid w:val="008809A6"/>
    <w:rsid w:val="0088193D"/>
    <w:rsid w:val="00881BC8"/>
    <w:rsid w:val="00881D6A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5B0"/>
    <w:rsid w:val="008946B7"/>
    <w:rsid w:val="00897872"/>
    <w:rsid w:val="008A0411"/>
    <w:rsid w:val="008A07B6"/>
    <w:rsid w:val="008A40D6"/>
    <w:rsid w:val="008A4B74"/>
    <w:rsid w:val="008A58C6"/>
    <w:rsid w:val="008A60C1"/>
    <w:rsid w:val="008A6681"/>
    <w:rsid w:val="008A6A6E"/>
    <w:rsid w:val="008A6E23"/>
    <w:rsid w:val="008A6EF0"/>
    <w:rsid w:val="008A701C"/>
    <w:rsid w:val="008A7C51"/>
    <w:rsid w:val="008B03C4"/>
    <w:rsid w:val="008B1A4E"/>
    <w:rsid w:val="008B2872"/>
    <w:rsid w:val="008B291E"/>
    <w:rsid w:val="008B6BBE"/>
    <w:rsid w:val="008B751B"/>
    <w:rsid w:val="008C0C6D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6ED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F25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777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1C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2101"/>
    <w:rsid w:val="009F458D"/>
    <w:rsid w:val="009F5C3D"/>
    <w:rsid w:val="009F6450"/>
    <w:rsid w:val="00A007DD"/>
    <w:rsid w:val="00A01DAE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C20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DFA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279C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9A4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19F4"/>
    <w:rsid w:val="00BC35B5"/>
    <w:rsid w:val="00BC39FF"/>
    <w:rsid w:val="00BC4269"/>
    <w:rsid w:val="00BC5AC5"/>
    <w:rsid w:val="00BC65D5"/>
    <w:rsid w:val="00BC6C4E"/>
    <w:rsid w:val="00BC7455"/>
    <w:rsid w:val="00BD0E0B"/>
    <w:rsid w:val="00BD279D"/>
    <w:rsid w:val="00BD36FB"/>
    <w:rsid w:val="00BD5AE8"/>
    <w:rsid w:val="00BD5E3C"/>
    <w:rsid w:val="00BD64F8"/>
    <w:rsid w:val="00BE06BB"/>
    <w:rsid w:val="00BE0FD3"/>
    <w:rsid w:val="00BE1993"/>
    <w:rsid w:val="00BE2808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8F"/>
    <w:rsid w:val="00C0058C"/>
    <w:rsid w:val="00C01A08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161E"/>
    <w:rsid w:val="00C22470"/>
    <w:rsid w:val="00C2412B"/>
    <w:rsid w:val="00C2448E"/>
    <w:rsid w:val="00C24E1D"/>
    <w:rsid w:val="00C25689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0AE9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9B2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38F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0B5D"/>
    <w:rsid w:val="00D51DA3"/>
    <w:rsid w:val="00D5234E"/>
    <w:rsid w:val="00D52DEF"/>
    <w:rsid w:val="00D54ABF"/>
    <w:rsid w:val="00D55157"/>
    <w:rsid w:val="00D56017"/>
    <w:rsid w:val="00D56A1E"/>
    <w:rsid w:val="00D57B3F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8E6"/>
    <w:rsid w:val="00DC1A2A"/>
    <w:rsid w:val="00DC32FA"/>
    <w:rsid w:val="00DC57BD"/>
    <w:rsid w:val="00DC67AC"/>
    <w:rsid w:val="00DC6D5F"/>
    <w:rsid w:val="00DC7503"/>
    <w:rsid w:val="00DC7B6E"/>
    <w:rsid w:val="00DD0B00"/>
    <w:rsid w:val="00DD1DA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0FB"/>
    <w:rsid w:val="00E0095F"/>
    <w:rsid w:val="00E02555"/>
    <w:rsid w:val="00E028EE"/>
    <w:rsid w:val="00E03A59"/>
    <w:rsid w:val="00E03A6C"/>
    <w:rsid w:val="00E03C6D"/>
    <w:rsid w:val="00E03EB1"/>
    <w:rsid w:val="00E10018"/>
    <w:rsid w:val="00E10F6B"/>
    <w:rsid w:val="00E119DC"/>
    <w:rsid w:val="00E125EC"/>
    <w:rsid w:val="00E12F74"/>
    <w:rsid w:val="00E139CA"/>
    <w:rsid w:val="00E15C46"/>
    <w:rsid w:val="00E16BCC"/>
    <w:rsid w:val="00E16F1D"/>
    <w:rsid w:val="00E214EB"/>
    <w:rsid w:val="00E22784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9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59B3"/>
    <w:rsid w:val="00E55E1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A5D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17CA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467"/>
    <w:rsid w:val="00F236D4"/>
    <w:rsid w:val="00F23AF6"/>
    <w:rsid w:val="00F2401C"/>
    <w:rsid w:val="00F244B1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DDD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DCF"/>
    <w:rsid w:val="00FB2853"/>
    <w:rsid w:val="00FB3D40"/>
    <w:rsid w:val="00FB3FF4"/>
    <w:rsid w:val="00FB4E84"/>
    <w:rsid w:val="00FB575F"/>
    <w:rsid w:val="00FB7F73"/>
    <w:rsid w:val="00FC028E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D80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0566126C"/>
    <w:rsid w:val="0FC33DA8"/>
    <w:rsid w:val="17434656"/>
    <w:rsid w:val="30D0500C"/>
    <w:rsid w:val="31AE7CC3"/>
    <w:rsid w:val="5830671B"/>
    <w:rsid w:val="5E965A94"/>
    <w:rsid w:val="6A58009B"/>
    <w:rsid w:val="6BD360DA"/>
    <w:rsid w:val="735C1B06"/>
    <w:rsid w:val="7BA5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79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1600"/>
        <w:tab w:val="clear" w:pos="1418"/>
      </w:tabs>
      <w:ind w:left="1543"/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semiHidden/>
    <w:qFormat/>
    <w:uiPriority w:val="0"/>
  </w:style>
  <w:style w:type="paragraph" w:styleId="28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29">
    <w:name w:val="Balloon Text"/>
    <w:basedOn w:val="1"/>
    <w:link w:val="9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0">
    <w:name w:val="footer"/>
    <w:basedOn w:val="31"/>
    <w:qFormat/>
    <w:uiPriority w:val="0"/>
    <w:pPr>
      <w:jc w:val="center"/>
    </w:pPr>
    <w:rPr>
      <w:i/>
    </w:rPr>
  </w:style>
  <w:style w:type="paragraph" w:styleId="31">
    <w:name w:val="header"/>
    <w:link w:val="119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3">
    <w:name w:val="List 5"/>
    <w:basedOn w:val="34"/>
    <w:qFormat/>
    <w:uiPriority w:val="0"/>
    <w:pPr>
      <w:ind w:left="1702"/>
    </w:pPr>
  </w:style>
  <w:style w:type="paragraph" w:styleId="34">
    <w:name w:val="List 4"/>
    <w:basedOn w:val="12"/>
    <w:qFormat/>
    <w:uiPriority w:val="0"/>
    <w:pPr>
      <w:ind w:left="1418"/>
    </w:pPr>
  </w:style>
  <w:style w:type="paragraph" w:styleId="35">
    <w:name w:val="toc 9"/>
    <w:basedOn w:val="28"/>
    <w:next w:val="1"/>
    <w:qFormat/>
    <w:uiPriority w:val="39"/>
    <w:pPr>
      <w:ind w:left="1418" w:hanging="1418"/>
    </w:pPr>
  </w:style>
  <w:style w:type="paragraph" w:styleId="3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7">
    <w:name w:val="index 2"/>
    <w:basedOn w:val="36"/>
    <w:next w:val="1"/>
    <w:semiHidden/>
    <w:qFormat/>
    <w:uiPriority w:val="0"/>
    <w:pPr>
      <w:ind w:left="284"/>
    </w:pPr>
  </w:style>
  <w:style w:type="paragraph" w:styleId="38">
    <w:name w:val="annotation subject"/>
    <w:basedOn w:val="27"/>
    <w:next w:val="27"/>
    <w:semiHidden/>
    <w:qFormat/>
    <w:uiPriority w:val="0"/>
    <w:rPr>
      <w:b/>
      <w:bCs/>
    </w:rPr>
  </w:style>
  <w:style w:type="table" w:styleId="40">
    <w:name w:val="Table Grid"/>
    <w:basedOn w:val="39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2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43">
    <w:name w:val="Hyperlink"/>
    <w:qFormat/>
    <w:uiPriority w:val="0"/>
    <w:rPr>
      <w:color w:val="0563C1"/>
      <w:u w:val="single"/>
    </w:rPr>
  </w:style>
  <w:style w:type="character" w:styleId="44">
    <w:name w:val="annotation reference"/>
    <w:semiHidden/>
    <w:qFormat/>
    <w:uiPriority w:val="0"/>
    <w:rPr>
      <w:rFonts w:eastAsia="宋体"/>
      <w:sz w:val="16"/>
      <w:lang w:val="en-US" w:eastAsia="zh-CN" w:bidi="ar-SA"/>
    </w:rPr>
  </w:style>
  <w:style w:type="character" w:styleId="45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48">
    <w:name w:val="Heading 1 Char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49">
    <w:name w:val="TAH"/>
    <w:basedOn w:val="50"/>
    <w:link w:val="121"/>
    <w:qFormat/>
    <w:uiPriority w:val="0"/>
    <w:rPr>
      <w:b/>
    </w:rPr>
  </w:style>
  <w:style w:type="paragraph" w:customStyle="1" w:styleId="50">
    <w:name w:val="TAC"/>
    <w:basedOn w:val="51"/>
    <w:link w:val="125"/>
    <w:qFormat/>
    <w:uiPriority w:val="0"/>
    <w:pPr>
      <w:jc w:val="center"/>
    </w:pPr>
  </w:style>
  <w:style w:type="paragraph" w:customStyle="1" w:styleId="51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link w:val="12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link w:val="55"/>
    <w:qFormat/>
    <w:uiPriority w:val="0"/>
    <w:pPr>
      <w:keepLines/>
      <w:ind w:left="1135" w:hanging="851"/>
    </w:pPr>
  </w:style>
  <w:style w:type="character" w:customStyle="1" w:styleId="55">
    <w:name w:val="NO Char"/>
    <w:link w:val="54"/>
    <w:qFormat/>
    <w:uiPriority w:val="0"/>
    <w:rPr>
      <w:rFonts w:eastAsia="Times New Roman"/>
      <w:lang w:eastAsia="en-US"/>
    </w:r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59">
    <w:name w:val="NW"/>
    <w:basedOn w:val="54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编号2"/>
    <w:basedOn w:val="1"/>
    <w:qFormat/>
    <w:uiPriority w:val="0"/>
    <w:pPr>
      <w:numPr>
        <w:ilvl w:val="0"/>
        <w:numId w:val="3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paragraph" w:customStyle="1" w:styleId="62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1"/>
    <w:qFormat/>
    <w:uiPriority w:val="0"/>
    <w:pPr>
      <w:jc w:val="right"/>
    </w:pPr>
  </w:style>
  <w:style w:type="paragraph" w:customStyle="1" w:styleId="67">
    <w:name w:val="TAN"/>
    <w:basedOn w:val="51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4"/>
    <w:link w:val="76"/>
    <w:qFormat/>
    <w:uiPriority w:val="0"/>
    <w:rPr>
      <w:color w:val="FF0000"/>
    </w:rPr>
  </w:style>
  <w:style w:type="character" w:customStyle="1" w:styleId="76">
    <w:name w:val="Editor's Note Char"/>
    <w:link w:val="75"/>
    <w:qFormat/>
    <w:uiPriority w:val="0"/>
    <w:rPr>
      <w:rFonts w:eastAsia="Times New Roman"/>
      <w:color w:val="FF0000"/>
      <w:lang w:eastAsia="en-US"/>
    </w:rPr>
  </w:style>
  <w:style w:type="character" w:customStyle="1" w:styleId="77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78">
    <w:name w:val="样式 列表 + (西文) MS Mincho"/>
    <w:basedOn w:val="14"/>
    <w:link w:val="80"/>
    <w:qFormat/>
    <w:uiPriority w:val="0"/>
  </w:style>
  <w:style w:type="character" w:customStyle="1" w:styleId="79">
    <w:name w:val="List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80">
    <w:name w:val="样式 列表 + (西文) MS Mincho Char"/>
    <w:basedOn w:val="79"/>
    <w:link w:val="78"/>
    <w:qFormat/>
    <w:uiPriority w:val="0"/>
    <w:rPr>
      <w:rFonts w:eastAsia="宋体"/>
      <w:lang w:val="en-GB" w:eastAsia="en-US" w:bidi="ar-SA"/>
    </w:rPr>
  </w:style>
  <w:style w:type="paragraph" w:customStyle="1" w:styleId="81">
    <w:name w:val="B4"/>
    <w:basedOn w:val="1"/>
    <w:link w:val="82"/>
    <w:qFormat/>
    <w:uiPriority w:val="0"/>
    <w:pPr>
      <w:ind w:left="1418" w:hanging="284"/>
    </w:pPr>
  </w:style>
  <w:style w:type="character" w:customStyle="1" w:styleId="82">
    <w:name w:val="B4 Char"/>
    <w:link w:val="81"/>
    <w:qFormat/>
    <w:uiPriority w:val="0"/>
    <w:rPr>
      <w:rFonts w:eastAsia="Times New Roman"/>
      <w:lang w:eastAsia="en-US"/>
    </w:rPr>
  </w:style>
  <w:style w:type="paragraph" w:customStyle="1" w:styleId="83">
    <w:name w:val="B5"/>
    <w:basedOn w:val="1"/>
    <w:qFormat/>
    <w:uiPriority w:val="0"/>
    <w:pPr>
      <w:ind w:left="1702" w:hanging="284"/>
    </w:pPr>
  </w:style>
  <w:style w:type="paragraph" w:customStyle="1" w:styleId="84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7">
    <w:name w:val="B2"/>
    <w:basedOn w:val="1"/>
    <w:qFormat/>
    <w:uiPriority w:val="0"/>
    <w:pPr>
      <w:ind w:left="851" w:hanging="284"/>
    </w:pPr>
  </w:style>
  <w:style w:type="paragraph" w:customStyle="1" w:styleId="88">
    <w:name w:val="TAL Char Char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89">
    <w:name w:val="B3"/>
    <w:basedOn w:val="1"/>
    <w:qFormat/>
    <w:uiPriority w:val="0"/>
    <w:pPr>
      <w:ind w:left="1135" w:hanging="284"/>
    </w:pPr>
  </w:style>
  <w:style w:type="character" w:customStyle="1" w:styleId="90">
    <w:name w:val="TAL Car"/>
    <w:link w:val="51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2">
    <w:name w:val="TAL Char Char Char"/>
    <w:link w:val="88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3">
    <w:name w:val="样式 图表标题 + (中文) 宋体"/>
    <w:basedOn w:val="94"/>
    <w:qFormat/>
    <w:uiPriority w:val="0"/>
    <w:rPr>
      <w:rFonts w:eastAsia="Arial"/>
    </w:rPr>
  </w:style>
  <w:style w:type="paragraph" w:customStyle="1" w:styleId="94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5">
    <w:name w:val="PL Char"/>
    <w:link w:val="65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6">
    <w:name w:val="Balloon Text Char"/>
    <w:link w:val="29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97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98">
    <w:name w:val="Guidance"/>
    <w:basedOn w:val="1"/>
    <w:qFormat/>
    <w:uiPriority w:val="0"/>
    <w:rPr>
      <w:i/>
      <w:color w:val="0000FF"/>
    </w:rPr>
  </w:style>
  <w:style w:type="paragraph" w:customStyle="1" w:styleId="99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0">
    <w:name w:val="B1"/>
    <w:basedOn w:val="1"/>
    <w:link w:val="101"/>
    <w:qFormat/>
    <w:uiPriority w:val="0"/>
    <w:pPr>
      <w:ind w:left="568" w:hanging="284"/>
    </w:pPr>
  </w:style>
  <w:style w:type="character" w:customStyle="1" w:styleId="101">
    <w:name w:val="B1 Char1"/>
    <w:link w:val="100"/>
    <w:qFormat/>
    <w:uiPriority w:val="0"/>
    <w:rPr>
      <w:rFonts w:eastAsia="Times New Roman"/>
      <w:lang w:eastAsia="en-US"/>
    </w:rPr>
  </w:style>
  <w:style w:type="character" w:customStyle="1" w:styleId="10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3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04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5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06">
    <w:name w:val="TH Char"/>
    <w:link w:val="53"/>
    <w:qFormat/>
    <w:uiPriority w:val="0"/>
    <w:rPr>
      <w:rFonts w:ascii="Arial" w:hAnsi="Arial" w:eastAsia="Times New Roman"/>
      <w:b/>
      <w:lang w:eastAsia="en-US"/>
    </w:rPr>
  </w:style>
  <w:style w:type="paragraph" w:customStyle="1" w:styleId="107">
    <w:name w:val="TAJ"/>
    <w:basedOn w:val="53"/>
    <w:qFormat/>
    <w:uiPriority w:val="0"/>
  </w:style>
  <w:style w:type="paragraph" w:customStyle="1" w:styleId="108">
    <w:name w:val="TT"/>
    <w:basedOn w:val="2"/>
    <w:next w:val="1"/>
    <w:qFormat/>
    <w:uiPriority w:val="0"/>
    <w:pPr>
      <w:outlineLvl w:val="9"/>
    </w:pPr>
  </w:style>
  <w:style w:type="paragraph" w:customStyle="1" w:styleId="109">
    <w:name w:val="样式1"/>
    <w:basedOn w:val="1"/>
    <w:qFormat/>
    <w:uiPriority w:val="0"/>
  </w:style>
  <w:style w:type="character" w:customStyle="1" w:styleId="110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1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2">
    <w:name w:val="yinbiao"/>
    <w:basedOn w:val="41"/>
    <w:qFormat/>
    <w:uiPriority w:val="0"/>
  </w:style>
  <w:style w:type="character" w:customStyle="1" w:styleId="113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4">
    <w:name w:val="Proposal"/>
    <w:basedOn w:val="1"/>
    <w:link w:val="116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15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6">
    <w:name w:val="Proposal Char"/>
    <w:link w:val="114"/>
    <w:qFormat/>
    <w:uiPriority w:val="0"/>
    <w:rPr>
      <w:rFonts w:eastAsia="宋体"/>
      <w:b/>
      <w:lang w:val="en-GB" w:eastAsia="en-US" w:bidi="ar-SA"/>
    </w:rPr>
  </w:style>
  <w:style w:type="paragraph" w:customStyle="1" w:styleId="117">
    <w:name w:val="Proposal list"/>
    <w:basedOn w:val="114"/>
    <w:link w:val="118"/>
    <w:qFormat/>
    <w:uiPriority w:val="0"/>
    <w:pPr>
      <w:numPr>
        <w:numId w:val="0"/>
      </w:numPr>
      <w:ind w:left="1560" w:hanging="1134"/>
    </w:pPr>
  </w:style>
  <w:style w:type="character" w:customStyle="1" w:styleId="118">
    <w:name w:val="Proposal list Char"/>
    <w:basedOn w:val="116"/>
    <w:link w:val="117"/>
    <w:qFormat/>
    <w:uiPriority w:val="0"/>
    <w:rPr>
      <w:rFonts w:eastAsia="宋体"/>
      <w:lang w:val="en-GB" w:eastAsia="en-US" w:bidi="ar-SA"/>
    </w:rPr>
  </w:style>
  <w:style w:type="character" w:customStyle="1" w:styleId="119">
    <w:name w:val="Header Char"/>
    <w:basedOn w:val="41"/>
    <w:link w:val="31"/>
    <w:qFormat/>
    <w:uiPriority w:val="99"/>
    <w:rPr>
      <w:rFonts w:ascii="Arial" w:hAnsi="Arial" w:eastAsia="Times New Roman"/>
      <w:b/>
      <w:sz w:val="18"/>
      <w:lang w:val="en-GB" w:eastAsia="ja-JP"/>
    </w:rPr>
  </w:style>
  <w:style w:type="character" w:customStyle="1" w:styleId="120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21">
    <w:name w:val="TAH Char"/>
    <w:link w:val="49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22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123">
    <w:name w:val="TF Char"/>
    <w:link w:val="52"/>
    <w:qFormat/>
    <w:uiPriority w:val="0"/>
    <w:rPr>
      <w:rFonts w:ascii="Arial" w:hAnsi="Arial" w:eastAsia="Times New Roman"/>
      <w:b/>
      <w:lang w:val="en-GB"/>
    </w:rPr>
  </w:style>
  <w:style w:type="character" w:customStyle="1" w:styleId="124">
    <w:name w:val="msoins"/>
    <w:qFormat/>
    <w:uiPriority w:val="0"/>
  </w:style>
  <w:style w:type="character" w:customStyle="1" w:styleId="125">
    <w:name w:val="TAC Char"/>
    <w:link w:val="50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126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Microsoft_Visio_2003-2010___2.vsd"/><Relationship Id="rId6" Type="http://schemas.openxmlformats.org/officeDocument/2006/relationships/image" Target="media/image1.emf"/><Relationship Id="rId5" Type="http://schemas.openxmlformats.org/officeDocument/2006/relationships/oleObject" Target="embeddings/Microsoft_Visio_2003-2010___1.vsd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7</Pages>
  <Words>2484</Words>
  <Characters>14165</Characters>
  <Lines>118</Lines>
  <Paragraphs>33</Paragraphs>
  <TotalTime>1</TotalTime>
  <ScaleCrop>false</ScaleCrop>
  <LinksUpToDate>false</LinksUpToDate>
  <CharactersWithSpaces>16616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2020-09-21T07:06:00Z</dcterms:created>
  <dc:creator>Huawei</dc:creator>
  <cp:lastModifiedBy>ZTE</cp:lastModifiedBy>
  <cp:lastPrinted>2009-04-22T07:01:00Z</cp:lastPrinted>
  <dcterms:modified xsi:type="dcterms:W3CDTF">2021-01-15T05:14:52Z</dcterms:modified>
  <dc:title>3GPP TSG-RAN WG3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(3)b31pTwAJI/u6o4/yEXgCJA9Dj5J7k1pJ9CEn+Tji4XPGS3PT1qjyEMf6qDbhD9+DjCKmNhPm
vC0DcWHL32z6upibjzya+gIMmO5YILLxTL6A5nce4uZNtrFFf7/FsuU+/gBmoCKSBo0832jM
g0gru36NwatQgEmijlSFIG2Tf4zQyf6IBzzWzUHyjW7JdwnlXDtwmAAKa19ET0dG1ZPw9iyK
n2VxHT0lEkGz4rN1ET</vt:lpwstr>
  </property>
  <property fmtid="{D5CDD505-2E9C-101B-9397-08002B2CF9AE}" pid="17" name="_2015_ms_pID_7253431">
    <vt:lpwstr>HZoezVrHlY5/Rv6oLt2Oq70s8nYXm4aNK+lf80HsWmg8RI49IrmULH
WRzqURRNlOMcqn6+s+20iQfL9NDMWoySP0qGWhgLDmrWloXLIa2ThM3/bdNQ/vVwbAGkCIUV
68cewHO+1L04KrDgG4MGk5p3b5T2xD8xnWWwONb7FkH6rnC0Yom20tkLfuvwHgQa167F1Alr
VE7h/xtP91YdjfhQYdbvV1cGF/WR8u2NEYw+</vt:lpwstr>
  </property>
  <property fmtid="{D5CDD505-2E9C-101B-9397-08002B2CF9AE}" pid="18" name="_2015_ms_pID_7253432">
    <vt:lpwstr>P4EXTDPiFj7/K7OJRz8dhK8=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